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FD8BC" w14:textId="735335F5"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sąlygų </w:t>
      </w:r>
      <w:r w:rsidR="00D44F4E">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1D505C">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1D505C">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560"/>
      </w:tblGrid>
      <w:tr w:rsidR="005A5832" w:rsidRPr="00E76B10" w14:paraId="49E5DEC0" w14:textId="77777777" w:rsidTr="00D205E4">
        <w:trPr>
          <w:trHeight w:val="300"/>
        </w:trPr>
        <w:tc>
          <w:tcPr>
            <w:tcW w:w="10348"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E76B10">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E76B10" w:rsidRDefault="001D505C">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1D505C">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1D505C">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1D505C">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00E76B10">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E76B10" w:rsidRDefault="001D505C"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1D505C"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1D505C"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1D505C"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E76B10">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E76B10" w:rsidRDefault="001D505C"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1D505C"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1D505C"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1D505C"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D205E4">
        <w:trPr>
          <w:trHeight w:val="300"/>
        </w:trPr>
        <w:tc>
          <w:tcPr>
            <w:tcW w:w="10348"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E76B10">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7816" w:type="dxa"/>
            <w:gridSpan w:val="2"/>
          </w:tcPr>
          <w:p w14:paraId="1B01CC6D" w14:textId="31A7AEF9" w:rsidR="005A5832" w:rsidRPr="00E76B10" w:rsidRDefault="00A10867" w:rsidP="005C150D">
            <w:pPr>
              <w:jc w:val="both"/>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Prekes </w:t>
            </w:r>
            <w:r w:rsidR="00AE6C1C">
              <w:rPr>
                <w:rFonts w:ascii="Trebuchet MS" w:hAnsi="Trebuchet MS"/>
                <w:kern w:val="2"/>
                <w:sz w:val="22"/>
                <w:szCs w:val="22"/>
              </w:rPr>
              <w:t>-</w:t>
            </w:r>
            <w:r w:rsidR="00732D31">
              <w:rPr>
                <w:rFonts w:ascii="Trebuchet MS" w:hAnsi="Trebuchet MS"/>
                <w:kern w:val="2"/>
                <w:sz w:val="22"/>
                <w:szCs w:val="22"/>
              </w:rPr>
              <w:t>kontrastinius švirkštus (magnetiniam rezonansui</w:t>
            </w:r>
            <w:r w:rsidR="00AE6C1C">
              <w:rPr>
                <w:rFonts w:ascii="Trebuchet MS" w:hAnsi="Trebuchet MS"/>
                <w:kern w:val="2"/>
                <w:sz w:val="22"/>
                <w:szCs w:val="22"/>
              </w:rPr>
              <w:t xml:space="preserve"> </w:t>
            </w:r>
            <w:r w:rsidRPr="00E76B10">
              <w:rPr>
                <w:rFonts w:ascii="Trebuchet MS" w:hAnsi="Trebuchet MS"/>
                <w:kern w:val="2"/>
                <w:sz w:val="22"/>
                <w:szCs w:val="22"/>
              </w:rPr>
              <w:t>(toliau – Prekės).</w:t>
            </w:r>
          </w:p>
          <w:p w14:paraId="2F0C3735" w14:textId="77777777" w:rsidR="005A5832" w:rsidRPr="00E76B10" w:rsidRDefault="00A10867" w:rsidP="001F534F">
            <w:pPr>
              <w:jc w:val="both"/>
              <w:rPr>
                <w:rFonts w:ascii="Trebuchet MS" w:hAnsi="Trebuchet MS"/>
                <w:kern w:val="2"/>
                <w:sz w:val="22"/>
                <w:szCs w:val="22"/>
              </w:rPr>
            </w:pPr>
            <w:r w:rsidRPr="00E76B10">
              <w:rPr>
                <w:rFonts w:ascii="Trebuchet MS" w:hAnsi="Trebuchet MS"/>
                <w:kern w:val="2"/>
                <w:sz w:val="22"/>
                <w:szCs w:val="22"/>
              </w:rPr>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00E76B10">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7816" w:type="dxa"/>
            <w:gridSpan w:val="2"/>
          </w:tcPr>
          <w:p w14:paraId="4F2D9E0B" w14:textId="77777777" w:rsidR="005A5832" w:rsidRPr="00E76B10" w:rsidRDefault="001D505C">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E76B10">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00D205E4">
        <w:trPr>
          <w:trHeight w:val="300"/>
        </w:trPr>
        <w:tc>
          <w:tcPr>
            <w:tcW w:w="10348"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E76B10">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7816" w:type="dxa"/>
            <w:gridSpan w:val="2"/>
          </w:tcPr>
          <w:p w14:paraId="2F9768BF" w14:textId="39CC0625" w:rsidR="005A5832" w:rsidRPr="00E76B10" w:rsidRDefault="00A10867" w:rsidP="001F534F">
            <w:pPr>
              <w:jc w:val="both"/>
              <w:rPr>
                <w:rFonts w:ascii="Trebuchet MS" w:hAnsi="Trebuchet MS"/>
                <w:sz w:val="22"/>
                <w:szCs w:val="22"/>
              </w:rPr>
            </w:pPr>
            <w:r w:rsidRPr="00E76B10">
              <w:rPr>
                <w:rFonts w:ascii="Trebuchet MS" w:hAnsi="Trebuchet MS"/>
                <w:kern w:val="2"/>
                <w:sz w:val="22"/>
                <w:szCs w:val="22"/>
              </w:rPr>
              <w:t xml:space="preserve">Tiekėjas Prekes (visą Prekių kiekį)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0E60A2" w:rsidRPr="00E76B10">
              <w:rPr>
                <w:rFonts w:ascii="Trebuchet MS" w:hAnsi="Trebuchet MS"/>
                <w:b/>
                <w:sz w:val="22"/>
                <w:szCs w:val="22"/>
                <w:lang w:eastAsia="zh-CN"/>
              </w:rPr>
              <w:t>5</w:t>
            </w:r>
            <w:r w:rsidR="00AE579A">
              <w:rPr>
                <w:rFonts w:ascii="Trebuchet MS" w:hAnsi="Trebuchet MS"/>
                <w:b/>
                <w:sz w:val="22"/>
                <w:szCs w:val="22"/>
                <w:lang w:eastAsia="zh-CN"/>
              </w:rPr>
              <w:t> </w:t>
            </w:r>
            <w:r w:rsidR="001F534F">
              <w:rPr>
                <w:rFonts w:ascii="Trebuchet MS" w:hAnsi="Trebuchet MS"/>
                <w:b/>
                <w:sz w:val="22"/>
                <w:szCs w:val="22"/>
                <w:lang w:eastAsia="zh-CN"/>
              </w:rPr>
              <w:t xml:space="preserve">(penkias) </w:t>
            </w:r>
            <w:r w:rsidR="000E60A2" w:rsidRPr="00E76B10">
              <w:rPr>
                <w:rFonts w:ascii="Trebuchet MS" w:hAnsi="Trebuchet MS"/>
                <w:b/>
                <w:sz w:val="22"/>
                <w:szCs w:val="22"/>
                <w:lang w:eastAsia="zh-CN"/>
              </w:rPr>
              <w:t>darbo dienas nuo užsakymo</w:t>
            </w:r>
            <w:r w:rsidR="000E60A2" w:rsidRPr="00E76B10">
              <w:rPr>
                <w:rFonts w:ascii="Trebuchet MS" w:hAnsi="Trebuchet MS"/>
                <w:sz w:val="22"/>
                <w:szCs w:val="22"/>
                <w:lang w:eastAsia="zh-CN"/>
              </w:rPr>
              <w:t xml:space="preserve">, perduoto Tiekėjui elektroniniu paštu </w:t>
            </w:r>
            <w:r w:rsidR="000E60A2" w:rsidRPr="00E76B10">
              <w:rPr>
                <w:rFonts w:ascii="Trebuchet MS" w:hAnsi="Trebuchet MS"/>
                <w:kern w:val="2"/>
                <w:sz w:val="22"/>
                <w:szCs w:val="22"/>
              </w:rPr>
              <w:t>pateikimo dienos</w:t>
            </w:r>
            <w:r w:rsidR="000E60A2" w:rsidRPr="00E76B10">
              <w:rPr>
                <w:rFonts w:ascii="Trebuchet MS" w:hAnsi="Trebuchet MS"/>
                <w:sz w:val="22"/>
                <w:szCs w:val="22"/>
                <w:lang w:eastAsia="zh-CN"/>
              </w:rPr>
              <w:t>, Pirkėjo nurodytu laiku (darbo dienomis nuo 8 iki 16 val.)</w:t>
            </w:r>
            <w:r w:rsidRPr="00E76B10">
              <w:rPr>
                <w:rFonts w:ascii="Trebuchet MS" w:hAnsi="Trebuchet MS"/>
                <w:kern w:val="2"/>
                <w:sz w:val="22"/>
                <w:szCs w:val="22"/>
              </w:rPr>
              <w:t xml:space="preserve">: </w:t>
            </w:r>
            <w:r w:rsidR="000E60A2" w:rsidRPr="00E76B10">
              <w:rPr>
                <w:rFonts w:ascii="Trebuchet MS" w:hAnsi="Trebuchet MS"/>
                <w:i/>
                <w:sz w:val="22"/>
                <w:szCs w:val="22"/>
              </w:rPr>
              <w:t>Baltų pr. 7, Kaunas</w:t>
            </w:r>
            <w:r w:rsidRPr="00E76B10">
              <w:rPr>
                <w:rFonts w:ascii="Trebuchet MS" w:hAnsi="Trebuchet MS"/>
                <w:kern w:val="2"/>
                <w:sz w:val="22"/>
                <w:szCs w:val="22"/>
              </w:rPr>
              <w:t>.</w:t>
            </w:r>
          </w:p>
        </w:tc>
      </w:tr>
      <w:tr w:rsidR="00E76B10" w:rsidRPr="00E76B10" w14:paraId="4EBA6455" w14:textId="77777777" w:rsidTr="00E76B10">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7816" w:type="dxa"/>
            <w:gridSpan w:val="2"/>
          </w:tcPr>
          <w:p w14:paraId="557D9B44" w14:textId="5EAEBB6E" w:rsidR="005A5832" w:rsidRPr="00E76B10" w:rsidRDefault="00A10867" w:rsidP="001F534F">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1F534F">
              <w:rPr>
                <w:rFonts w:ascii="Trebuchet MS" w:hAnsi="Trebuchet MS"/>
                <w:b/>
                <w:kern w:val="2"/>
                <w:sz w:val="22"/>
                <w:szCs w:val="22"/>
              </w:rPr>
              <w:t xml:space="preserve">(tris)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E76B10">
              <w:rPr>
                <w:rFonts w:ascii="Trebuchet MS" w:hAnsi="Trebuchet MS"/>
                <w:b/>
                <w:sz w:val="22"/>
                <w:szCs w:val="22"/>
                <w:lang w:eastAsia="zh-CN"/>
              </w:rPr>
              <w:t xml:space="preserve">5 </w:t>
            </w:r>
            <w:r w:rsidR="001F534F">
              <w:rPr>
                <w:rFonts w:ascii="Trebuchet MS" w:hAnsi="Trebuchet MS"/>
                <w:b/>
                <w:sz w:val="22"/>
                <w:szCs w:val="22"/>
                <w:lang w:eastAsia="zh-CN"/>
              </w:rPr>
              <w:t xml:space="preserve">(penkių) </w:t>
            </w:r>
            <w:r w:rsidR="000E60A2" w:rsidRPr="00E76B10">
              <w:rPr>
                <w:rFonts w:ascii="Trebuchet MS" w:hAnsi="Trebuchet MS"/>
                <w:b/>
                <w:sz w:val="22"/>
                <w:szCs w:val="22"/>
                <w:lang w:eastAsia="zh-CN"/>
              </w:rPr>
              <w:t>darbo dien</w:t>
            </w:r>
            <w:r w:rsidR="001F534F">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E76B10">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7816" w:type="dxa"/>
            <w:gridSpan w:val="2"/>
          </w:tcPr>
          <w:p w14:paraId="47910A44" w14:textId="77777777" w:rsidR="00F616A7" w:rsidRPr="00E76B10" w:rsidRDefault="00A10867" w:rsidP="001F534F">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E76B10" w14:paraId="49A9CD10" w14:textId="77777777" w:rsidTr="00E76B10">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00E76B10">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7816" w:type="dxa"/>
            <w:gridSpan w:val="2"/>
          </w:tcPr>
          <w:p w14:paraId="57617F99" w14:textId="77777777" w:rsidR="005A5832" w:rsidRPr="00E76B10" w:rsidRDefault="00F616A7" w:rsidP="002838E4">
            <w:pPr>
              <w:jc w:val="both"/>
              <w:rPr>
                <w:rFonts w:ascii="Trebuchet MS" w:hAnsi="Trebuchet MS"/>
                <w:kern w:val="2"/>
                <w:sz w:val="22"/>
                <w:szCs w:val="22"/>
              </w:rPr>
            </w:pPr>
            <w:r w:rsidRPr="00E76B10">
              <w:rPr>
                <w:rFonts w:ascii="Trebuchet MS" w:hAnsi="Trebuchet MS"/>
                <w:kern w:val="2"/>
                <w:sz w:val="22"/>
                <w:szCs w:val="22"/>
              </w:rPr>
              <w:t xml:space="preserve">Tiekėjas įsipareigoja </w:t>
            </w:r>
            <w:r w:rsidRPr="00E76B10">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E76B10">
              <w:rPr>
                <w:rFonts w:ascii="Trebuchet MS" w:hAnsi="Trebuchet MS" w:cs="Symbol"/>
                <w:kern w:val="2"/>
                <w:sz w:val="22"/>
                <w:szCs w:val="22"/>
                <w:lang w:eastAsia="zh-CN"/>
              </w:rPr>
              <w:t xml:space="preserve">, </w:t>
            </w:r>
            <w:r w:rsidRPr="00E76B10">
              <w:rPr>
                <w:rFonts w:ascii="Trebuchet MS" w:hAnsi="Trebuchet MS"/>
                <w:sz w:val="22"/>
                <w:szCs w:val="22"/>
                <w:lang w:eastAsia="zh-CN"/>
              </w:rPr>
              <w:t>neturinčias paslėptų trūkumų bei defektų Prekes. Prekių, kurioms yra gamintojo nustatytas tinkamumo naudoti (arba sterilumo) terminas, privalo būti ne mažesnis kaip 6 mėn. bendro tinkamumo naudoti (sterilumo) termino nuo pristatymo dienos.</w:t>
            </w:r>
          </w:p>
          <w:p w14:paraId="526903E5" w14:textId="77777777" w:rsidR="005A5832" w:rsidRPr="00E76B10" w:rsidRDefault="00A10867" w:rsidP="002838E4">
            <w:pPr>
              <w:jc w:val="both"/>
              <w:rPr>
                <w:rFonts w:ascii="Trebuchet MS" w:hAnsi="Trebuchet MS"/>
                <w:kern w:val="2"/>
                <w:sz w:val="22"/>
                <w:szCs w:val="22"/>
              </w:rPr>
            </w:pPr>
            <w:r w:rsidRPr="00E76B10">
              <w:rPr>
                <w:rFonts w:ascii="Trebuchet MS" w:hAnsi="Trebuchet MS"/>
                <w:kern w:val="2"/>
                <w:sz w:val="22"/>
                <w:szCs w:val="22"/>
              </w:rPr>
              <w:t xml:space="preserve">Kartu su Prekėmis pateikiami šie dokumentai: </w:t>
            </w:r>
            <w:r w:rsidR="00F616A7" w:rsidRPr="00E76B10">
              <w:rPr>
                <w:rFonts w:ascii="Trebuchet MS" w:hAnsi="Trebuchet MS"/>
                <w:sz w:val="22"/>
                <w:szCs w:val="22"/>
                <w:lang w:eastAsia="ar-SA"/>
              </w:rPr>
              <w:t>įskaitant, bet neapsiribojant Prekių sertifikatai, Prekių techninių charakteristikų aprašymai</w:t>
            </w:r>
            <w:r w:rsidRPr="00E76B10">
              <w:rPr>
                <w:rFonts w:ascii="Trebuchet MS" w:hAnsi="Trebuchet MS"/>
                <w:kern w:val="2"/>
                <w:sz w:val="22"/>
                <w:szCs w:val="22"/>
              </w:rPr>
              <w:t>, Prekių perdavimo-priėmimo aktas, kiti reikalingi dokumentai. Tiekėjui nepateikus nurodytų dokumentų, laikoma, kad Prekės neatitinka Sutartyje nustatytų reikalavimų.</w:t>
            </w:r>
          </w:p>
        </w:tc>
      </w:tr>
      <w:tr w:rsidR="005A5832" w:rsidRPr="00E76B10" w14:paraId="11BCB4A7" w14:textId="77777777" w:rsidTr="00D205E4">
        <w:trPr>
          <w:trHeight w:val="300"/>
        </w:trPr>
        <w:tc>
          <w:tcPr>
            <w:tcW w:w="10348"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00E76B10">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7816" w:type="dxa"/>
            <w:gridSpan w:val="2"/>
          </w:tcPr>
          <w:p w14:paraId="1DDD272E" w14:textId="77777777"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 įkainio kainodara</w:t>
            </w:r>
          </w:p>
        </w:tc>
      </w:tr>
      <w:tr w:rsidR="00E76B10" w:rsidRPr="00E76B10" w14:paraId="6484FC24" w14:textId="77777777" w:rsidTr="00E76B10">
        <w:trPr>
          <w:trHeight w:val="300"/>
        </w:trPr>
        <w:tc>
          <w:tcPr>
            <w:tcW w:w="2532" w:type="dxa"/>
          </w:tcPr>
          <w:p w14:paraId="2FB4661F" w14:textId="77777777"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 įkainio</w:t>
            </w:r>
            <w:r w:rsidRPr="00E76B10">
              <w:rPr>
                <w:rFonts w:ascii="Trebuchet MS" w:hAnsi="Trebuchet MS"/>
                <w:b/>
                <w:bCs/>
                <w:kern w:val="2"/>
                <w:sz w:val="22"/>
                <w:szCs w:val="22"/>
              </w:rPr>
              <w:t xml:space="preserve"> kainodara</w:t>
            </w:r>
          </w:p>
        </w:tc>
        <w:tc>
          <w:tcPr>
            <w:tcW w:w="7816"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E76B10" w:rsidRPr="00E76B10" w14:paraId="34822B39"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36BE859C" w14:textId="77777777" w:rsidR="00D205E4" w:rsidRPr="00E76B10" w:rsidRDefault="00D205E4" w:rsidP="00D205E4">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46187D0D" w14:textId="77777777" w:rsidR="00D205E4" w:rsidRPr="00E76B10" w:rsidRDefault="001D505C"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80AC421A2CEC4F889CE80DE2D984593E"/>
                      </w:placeholder>
                      <w:text/>
                    </w:sdtPr>
                    <w:sdtContent>
                      <w:r w:rsidR="00E76B10" w:rsidRPr="00E76B10">
                        <w:rPr>
                          <w:rFonts w:ascii="Trebuchet MS" w:eastAsia="Calibri" w:hAnsi="Trebuchet MS"/>
                          <w:sz w:val="22"/>
                          <w:szCs w:val="22"/>
                          <w:highlight w:val="yellow"/>
                        </w:rPr>
                        <w:t>[ nurodyti sumą skaičiais ir žodžiais bei mokėjimo valiutą]</w:t>
                      </w:r>
                    </w:sdtContent>
                  </w:sdt>
                </w:p>
              </w:tc>
            </w:tr>
            <w:tr w:rsidR="00E76B10" w:rsidRPr="00E76B10" w14:paraId="351D8B6F"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00C0F8D6" w14:textId="77777777" w:rsidR="00D205E4" w:rsidRPr="00E76B10" w:rsidRDefault="00D205E4" w:rsidP="00D205E4">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616D607" w14:textId="77777777" w:rsidR="00D205E4" w:rsidRPr="00E76B10" w:rsidRDefault="001D505C"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600A46890E0640C78075913E3C0B7D2F"/>
                      </w:placeholder>
                      <w:text/>
                    </w:sdtPr>
                    <w:sdtContent>
                      <w:r w:rsidR="00E76B10" w:rsidRPr="00E76B10">
                        <w:rPr>
                          <w:rFonts w:ascii="Trebuchet MS" w:eastAsia="Calibri" w:hAnsi="Trebuchet MS"/>
                          <w:sz w:val="22"/>
                          <w:szCs w:val="22"/>
                          <w:highlight w:val="yellow"/>
                        </w:rPr>
                        <w:t>[ nurodyti sumą skaičiais ir žodžiais bei mokėjimo valiutą]</w:t>
                      </w:r>
                    </w:sdtContent>
                  </w:sdt>
                </w:p>
              </w:tc>
            </w:tr>
            <w:tr w:rsidR="00E76B10" w:rsidRPr="00E76B10" w14:paraId="6B033B93" w14:textId="77777777" w:rsidTr="00D205E4">
              <w:tc>
                <w:tcPr>
                  <w:tcW w:w="1663" w:type="pct"/>
                  <w:tcBorders>
                    <w:top w:val="single" w:sz="4" w:space="0" w:color="auto"/>
                    <w:left w:val="single" w:sz="4" w:space="0" w:color="auto"/>
                    <w:bottom w:val="single" w:sz="4" w:space="0" w:color="auto"/>
                    <w:right w:val="single" w:sz="4" w:space="0" w:color="auto"/>
                  </w:tcBorders>
                  <w:hideMark/>
                </w:tcPr>
                <w:p w14:paraId="497AEBD6" w14:textId="77777777" w:rsidR="00D205E4" w:rsidRPr="00E76B10" w:rsidRDefault="00D205E4" w:rsidP="00D205E4">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Bendra Sutarties vertė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0BB64860" w14:textId="77777777" w:rsidR="00D205E4" w:rsidRPr="00E76B10" w:rsidRDefault="001D505C" w:rsidP="00D205E4">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3AD195F7C0C04A76BF3305C6165EC641"/>
                      </w:placeholder>
                      <w:text/>
                    </w:sdtPr>
                    <w:sdtContent>
                      <w:r w:rsidR="00E76B10" w:rsidRPr="00E76B10">
                        <w:rPr>
                          <w:rFonts w:ascii="Trebuchet MS" w:eastAsia="Calibri" w:hAnsi="Trebuchet MS"/>
                          <w:sz w:val="22"/>
                          <w:szCs w:val="22"/>
                          <w:highlight w:val="yellow"/>
                        </w:rPr>
                        <w:t>[ nurodyti sumą skaičiais ir žodžiais bei mokėjimo valiutą]</w:t>
                      </w:r>
                    </w:sdtContent>
                  </w:sdt>
                </w:p>
              </w:tc>
            </w:tr>
          </w:tbl>
          <w:p w14:paraId="76117926" w14:textId="77777777" w:rsidR="005A5832" w:rsidRDefault="005A5832">
            <w:pPr>
              <w:rPr>
                <w:rFonts w:ascii="Trebuchet MS" w:hAnsi="Trebuchet MS"/>
                <w:kern w:val="2"/>
                <w:sz w:val="22"/>
                <w:szCs w:val="22"/>
              </w:rPr>
            </w:pPr>
          </w:p>
          <w:p w14:paraId="5149DE6C" w14:textId="77777777" w:rsidR="00F170EC" w:rsidRPr="00E76B10" w:rsidRDefault="00F170EC">
            <w:pPr>
              <w:rPr>
                <w:rFonts w:ascii="Trebuchet MS" w:hAnsi="Trebuchet MS"/>
                <w:kern w:val="2"/>
                <w:sz w:val="22"/>
                <w:szCs w:val="22"/>
              </w:rPr>
            </w:pPr>
          </w:p>
          <w:p w14:paraId="1761A5A9" w14:textId="4779FD46" w:rsidR="005A5832" w:rsidRPr="00E76B10" w:rsidRDefault="00A10867" w:rsidP="002838E4">
            <w:pPr>
              <w:jc w:val="both"/>
              <w:rPr>
                <w:rFonts w:ascii="Trebuchet MS" w:hAnsi="Trebuchet MS"/>
                <w:kern w:val="2"/>
                <w:sz w:val="22"/>
                <w:szCs w:val="22"/>
              </w:rPr>
            </w:pPr>
            <w:r w:rsidRPr="00E76B10">
              <w:rPr>
                <w:rFonts w:ascii="Trebuchet MS" w:hAnsi="Trebuchet MS"/>
                <w:kern w:val="2"/>
                <w:sz w:val="22"/>
                <w:szCs w:val="22"/>
              </w:rPr>
              <w:t xml:space="preserve">Šioje Sutartyje Pradinės Sutarties vertė yra lygi Tiekėjo pasiūlymo kainai be PVM, apskaičiuotai sudauginus </w:t>
            </w:r>
            <w:r w:rsidRPr="00E76B10">
              <w:rPr>
                <w:rFonts w:ascii="Trebuchet MS" w:hAnsi="Trebuchet MS"/>
                <w:b/>
                <w:bCs/>
                <w:kern w:val="2"/>
                <w:sz w:val="22"/>
                <w:szCs w:val="22"/>
              </w:rPr>
              <w:t>maksimalų Prekių kiekį</w:t>
            </w:r>
            <w:r w:rsidRPr="00E76B10">
              <w:rPr>
                <w:rFonts w:ascii="Trebuchet MS" w:hAnsi="Trebuchet MS"/>
                <w:kern w:val="2"/>
                <w:sz w:val="22"/>
                <w:szCs w:val="22"/>
              </w:rPr>
              <w:t xml:space="preserve"> iš Tiekėjo pasiūlyto įkainio be PVM.</w:t>
            </w:r>
            <w:r w:rsidRPr="001F534F">
              <w:rPr>
                <w:rFonts w:ascii="Trebuchet MS" w:hAnsi="Trebuchet MS"/>
                <w:kern w:val="2"/>
                <w:sz w:val="22"/>
                <w:szCs w:val="22"/>
              </w:rPr>
              <w:t xml:space="preserve"> </w:t>
            </w:r>
            <w:r w:rsidRPr="00E76B10">
              <w:rPr>
                <w:rFonts w:ascii="Trebuchet MS" w:hAnsi="Trebuchet MS"/>
                <w:kern w:val="2"/>
                <w:sz w:val="22"/>
                <w:szCs w:val="22"/>
              </w:rPr>
              <w:t>Pirkėjas perka Prekes pagal poreikį Sutartyje arba jos priede Nr.</w:t>
            </w:r>
            <w:r w:rsidR="002838E4">
              <w:rPr>
                <w:rFonts w:ascii="Trebuchet MS" w:hAnsi="Trebuchet MS"/>
                <w:kern w:val="2"/>
                <w:sz w:val="22"/>
                <w:szCs w:val="22"/>
              </w:rPr>
              <w:t xml:space="preserve"> </w:t>
            </w:r>
            <w:r w:rsidR="00D205E4" w:rsidRPr="00E76B10">
              <w:rPr>
                <w:rFonts w:ascii="Trebuchet MS" w:hAnsi="Trebuchet MS"/>
                <w:kern w:val="2"/>
                <w:sz w:val="22"/>
                <w:szCs w:val="22"/>
              </w:rPr>
              <w:t>1</w:t>
            </w:r>
            <w:r w:rsidRPr="00E76B10">
              <w:rPr>
                <w:rFonts w:ascii="Trebuchet MS" w:hAnsi="Trebuchet MS"/>
                <w:kern w:val="2"/>
                <w:sz w:val="22"/>
                <w:szCs w:val="22"/>
              </w:rPr>
              <w:t xml:space="preserve"> nurodytais įkainiais, neviršijant jame nurodyto Prekių maksimalaus kiekio. </w:t>
            </w:r>
          </w:p>
          <w:p w14:paraId="69C27810" w14:textId="4B705264" w:rsidR="00D205E4" w:rsidRPr="00E76B10" w:rsidRDefault="00A10867" w:rsidP="002838E4">
            <w:pPr>
              <w:jc w:val="both"/>
              <w:rPr>
                <w:rFonts w:ascii="Trebuchet MS" w:hAnsi="Trebuchet MS"/>
                <w:kern w:val="2"/>
                <w:sz w:val="22"/>
                <w:szCs w:val="22"/>
              </w:rPr>
            </w:pPr>
            <w:r w:rsidRPr="00E76B10">
              <w:rPr>
                <w:rFonts w:ascii="Trebuchet MS" w:hAnsi="Trebuchet MS"/>
                <w:kern w:val="2"/>
                <w:sz w:val="22"/>
                <w:szCs w:val="22"/>
              </w:rPr>
              <w:t>(Pirkėjas neįsipareigoja išpirkti maksimalaus Prekių kiekio ar bet kokios jo dalies)</w:t>
            </w:r>
            <w:r w:rsidR="00D205E4" w:rsidRPr="00E76B10">
              <w:rPr>
                <w:rFonts w:ascii="Trebuchet MS" w:hAnsi="Trebuchet MS"/>
                <w:kern w:val="2"/>
                <w:sz w:val="22"/>
                <w:szCs w:val="22"/>
              </w:rPr>
              <w:t>.</w:t>
            </w:r>
          </w:p>
        </w:tc>
      </w:tr>
      <w:tr w:rsidR="00E76B10" w:rsidRPr="00E76B10" w14:paraId="2FC18633" w14:textId="77777777" w:rsidTr="00E76B10">
        <w:trPr>
          <w:trHeight w:val="300"/>
        </w:trPr>
        <w:tc>
          <w:tcPr>
            <w:tcW w:w="2532" w:type="dxa"/>
          </w:tcPr>
          <w:p w14:paraId="5CC9D45B" w14:textId="77777777"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lastRenderedPageBreak/>
              <w:t xml:space="preserve">5.3.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7816" w:type="dxa"/>
            <w:gridSpan w:val="2"/>
          </w:tcPr>
          <w:p w14:paraId="45E49ABF"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įkainiai bus perskaičiuojami:</w:t>
            </w:r>
          </w:p>
          <w:p w14:paraId="6E117C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5.3.1. dėl PVM tarifo pasikeitimo;</w:t>
            </w:r>
          </w:p>
          <w:p w14:paraId="2FE643B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5.3.</w:t>
            </w:r>
            <w:r w:rsidR="00B505FB" w:rsidRPr="00E76B10">
              <w:rPr>
                <w:rFonts w:ascii="Trebuchet MS" w:hAnsi="Trebuchet MS"/>
                <w:kern w:val="2"/>
                <w:sz w:val="22"/>
                <w:szCs w:val="22"/>
              </w:rPr>
              <w:t>2</w:t>
            </w:r>
            <w:r w:rsidRPr="00E76B10">
              <w:rPr>
                <w:rFonts w:ascii="Trebuchet MS" w:hAnsi="Trebuchet MS"/>
                <w:kern w:val="2"/>
                <w:sz w:val="22"/>
                <w:szCs w:val="22"/>
              </w:rPr>
              <w:t xml:space="preserve">. pagal Prekių grupių </w:t>
            </w:r>
            <w:r w:rsidR="00B505FB" w:rsidRPr="00E76B10">
              <w:rPr>
                <w:rFonts w:ascii="Trebuchet MS" w:hAnsi="Trebuchet MS"/>
                <w:i/>
                <w:sz w:val="22"/>
                <w:szCs w:val="22"/>
              </w:rPr>
              <w:t>0612 KITI MEDICINOS GAMINIAI</w:t>
            </w:r>
            <w:r w:rsidRPr="00E76B10">
              <w:rPr>
                <w:rFonts w:ascii="Trebuchet MS" w:hAnsi="Trebuchet MS"/>
                <w:kern w:val="2"/>
                <w:sz w:val="22"/>
                <w:szCs w:val="22"/>
              </w:rPr>
              <w:t xml:space="preserve"> kainų pokyčius.</w:t>
            </w:r>
          </w:p>
        </w:tc>
      </w:tr>
      <w:tr w:rsidR="00E76B10" w:rsidRPr="00E76B10" w14:paraId="3F761B23" w14:textId="77777777" w:rsidTr="00E76B10">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5A5832" w:rsidRPr="00E76B10" w:rsidRDefault="00A10867" w:rsidP="002838E4">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pPr>
              <w:rPr>
                <w:rFonts w:ascii="Trebuchet MS" w:hAnsi="Trebuchet MS"/>
                <w:kern w:val="2"/>
                <w:sz w:val="22"/>
                <w:szCs w:val="22"/>
              </w:rPr>
            </w:pPr>
          </w:p>
          <w:p w14:paraId="17D7737C" w14:textId="77777777" w:rsidR="005A5832" w:rsidRPr="00E76B10" w:rsidRDefault="00A10867" w:rsidP="002838E4">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E76B10">
        <w:trPr>
          <w:trHeight w:val="300"/>
        </w:trPr>
        <w:tc>
          <w:tcPr>
            <w:tcW w:w="2532" w:type="dxa"/>
          </w:tcPr>
          <w:p w14:paraId="30FBE54F" w14:textId="77777777"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00E76B10">
        <w:trPr>
          <w:trHeight w:val="300"/>
        </w:trPr>
        <w:tc>
          <w:tcPr>
            <w:tcW w:w="2532" w:type="dxa"/>
          </w:tcPr>
          <w:p w14:paraId="37184B4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5A5832" w:rsidRPr="001F534F" w:rsidRDefault="005A5832">
            <w:pPr>
              <w:rPr>
                <w:rFonts w:ascii="Trebuchet MS" w:hAnsi="Trebuchet MS"/>
                <w:b/>
                <w:bCs/>
                <w:kern w:val="2"/>
                <w:sz w:val="22"/>
                <w:szCs w:val="22"/>
              </w:rPr>
            </w:pPr>
          </w:p>
        </w:tc>
        <w:tc>
          <w:tcPr>
            <w:tcW w:w="7816" w:type="dxa"/>
            <w:gridSpan w:val="2"/>
          </w:tcPr>
          <w:p w14:paraId="602F7673" w14:textId="1A0D514F" w:rsidR="00CF6ECE" w:rsidRPr="00E76B10" w:rsidRDefault="00CF6ECE" w:rsidP="002838E4">
            <w:pPr>
              <w:jc w:val="both"/>
              <w:rPr>
                <w:rFonts w:ascii="Trebuchet MS" w:hAnsi="Trebuchet MS"/>
                <w:kern w:val="2"/>
                <w:sz w:val="22"/>
                <w:szCs w:val="22"/>
              </w:rPr>
            </w:pPr>
            <w:r w:rsidRPr="00E76B10">
              <w:rPr>
                <w:rFonts w:ascii="Trebuchet MS" w:hAnsi="Trebuchet MS"/>
                <w:kern w:val="2"/>
                <w:sz w:val="22"/>
                <w:szCs w:val="22"/>
              </w:rPr>
              <w:t>5.3.3.1 Bet kuri Sutarties šalis Sutarties galiojimo metu turi teisę inicijuoti Sutarties įkainių peržiūrą (keitimą) ne anksčiau kaip po 12 (dvylikos) mėn. nuo Sutarties įsigaliojimo dienos (jeigu peržiūra jau buvo atlikta – nuo Susitarimo dėl paskutinio perskaičiavimo pagal šį Specialiųjų sąlygų punktą įsigaliojimo dienos)</w:t>
            </w:r>
            <w:r>
              <w:rPr>
                <w:rFonts w:ascii="Trebuchet MS" w:hAnsi="Trebuchet MS"/>
                <w:kern w:val="2"/>
                <w:sz w:val="22"/>
                <w:szCs w:val="22"/>
              </w:rPr>
              <w:t>,</w:t>
            </w:r>
            <w:r>
              <w:rPr>
                <w:rFonts w:ascii="Trebuchet MS" w:hAnsi="Trebuchet MS"/>
                <w:sz w:val="22"/>
                <w:szCs w:val="22"/>
              </w:rPr>
              <w:t xml:space="preserve"> jeigu Vartojimo </w:t>
            </w:r>
            <w:r>
              <w:rPr>
                <w:rFonts w:ascii="Trebuchet MS" w:eastAsia="Calibri" w:hAnsi="Trebuchet MS"/>
                <w:sz w:val="22"/>
                <w:szCs w:val="22"/>
                <w:lang w:eastAsia="zh-CN"/>
              </w:rPr>
              <w:t>prekių</w:t>
            </w:r>
            <w:r>
              <w:rPr>
                <w:rFonts w:ascii="Trebuchet MS" w:hAnsi="Trebuchet MS"/>
                <w:sz w:val="22"/>
                <w:szCs w:val="22"/>
              </w:rPr>
              <w:t xml:space="preserve"> kainų pokytis (k), apskaičiuotas kaip nustatyta šiame punkte, viršija </w:t>
            </w:r>
            <w:r w:rsidR="00243578">
              <w:rPr>
                <w:rFonts w:ascii="Trebuchet MS" w:hAnsi="Trebuchet MS"/>
                <w:sz w:val="22"/>
                <w:szCs w:val="22"/>
              </w:rPr>
              <w:t>4</w:t>
            </w:r>
            <w:r>
              <w:rPr>
                <w:rFonts w:ascii="Trebuchet MS" w:hAnsi="Trebuchet MS"/>
                <w:sz w:val="22"/>
                <w:szCs w:val="22"/>
              </w:rPr>
              <w:t xml:space="preserve"> procentus</w:t>
            </w:r>
            <w:r w:rsidRPr="00E76B10">
              <w:rPr>
                <w:rFonts w:ascii="Trebuchet MS" w:hAnsi="Trebuchet MS"/>
                <w:kern w:val="2"/>
                <w:sz w:val="22"/>
                <w:szCs w:val="22"/>
              </w:rPr>
              <w:t>. Sutarties įkainių peržiūra atliekama ne rečiau kaip kas 12 (dvylika) mėnesių</w:t>
            </w:r>
            <w:r>
              <w:rPr>
                <w:rFonts w:ascii="Trebuchet MS" w:hAnsi="Trebuchet MS"/>
                <w:sz w:val="22"/>
                <w:szCs w:val="22"/>
              </w:rPr>
              <w:t>.</w:t>
            </w:r>
          </w:p>
          <w:p w14:paraId="28E7807B" w14:textId="77777777" w:rsidR="005A5832" w:rsidRPr="00E76B10" w:rsidRDefault="00A10867" w:rsidP="002838E4">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438BA5C" w14:textId="77777777" w:rsidR="005A5832" w:rsidRPr="00E76B10" w:rsidRDefault="00A10867" w:rsidP="002838E4">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E76B10" w:rsidRDefault="00A10867" w:rsidP="002838E4">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E76B10" w:rsidRDefault="00A10867" w:rsidP="002838E4">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E76B10" w:rsidRDefault="00A10867" w:rsidP="002838E4">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w:t>
            </w:r>
            <w:r w:rsidR="00076BCC" w:rsidRPr="00E76B10">
              <w:rPr>
                <w:rFonts w:ascii="Trebuchet MS" w:hAnsi="Trebuchet MS"/>
                <w:kern w:val="2"/>
                <w:sz w:val="22"/>
                <w:szCs w:val="22"/>
                <w:shd w:val="clear" w:color="auto" w:fill="FFFFFF"/>
              </w:rPr>
              <w:t>i</w:t>
            </w:r>
            <w:r w:rsidRPr="00E76B10">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E76B10" w:rsidRDefault="001D505C" w:rsidP="002838E4">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E76B10">
              <w:rPr>
                <w:rFonts w:ascii="Trebuchet MS" w:hAnsi="Trebuchet MS"/>
                <w:kern w:val="2"/>
                <w:sz w:val="22"/>
                <w:szCs w:val="22"/>
              </w:rPr>
              <w:t>, kur a –įkainis (Eur be PVM)) (jei peržiūra jau buvo atlikta, tai po paskutinio perskaičiavimo) </w:t>
            </w:r>
          </w:p>
          <w:p w14:paraId="66C49BE4" w14:textId="77777777" w:rsidR="005A5832" w:rsidRPr="00E76B10" w:rsidRDefault="00A10867" w:rsidP="002838E4">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1F9D5FE2" w14:textId="2E90C3AD" w:rsidR="005A5832" w:rsidRPr="00E76B10" w:rsidRDefault="00A10867" w:rsidP="002838E4">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002E7209" w:rsidRPr="00E76B10">
              <w:rPr>
                <w:rFonts w:ascii="Trebuchet MS" w:hAnsi="Trebuchet MS"/>
                <w:i/>
                <w:sz w:val="22"/>
                <w:szCs w:val="22"/>
              </w:rPr>
              <w:t>0612 KITI MEDICINOS GAMINIAI</w:t>
            </w:r>
            <w:r w:rsidR="006C20DA">
              <w:rPr>
                <w:rFonts w:ascii="Trebuchet MS" w:hAnsi="Trebuchet MS"/>
                <w:i/>
                <w:sz w:val="22"/>
                <w:szCs w:val="22"/>
              </w:rPr>
              <w:t xml:space="preserve"> </w:t>
            </w:r>
            <w:r w:rsidRPr="00E76B10">
              <w:rPr>
                <w:rFonts w:ascii="Trebuchet MS" w:hAnsi="Trebuchet MS"/>
                <w:kern w:val="2"/>
                <w:sz w:val="22"/>
                <w:szCs w:val="22"/>
              </w:rPr>
              <w:t>(</w:t>
            </w:r>
            <w:r w:rsidR="00E76B10"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737423B6" w14:textId="77777777" w:rsidR="005A5832" w:rsidRPr="00E76B10" w:rsidRDefault="00A10867" w:rsidP="002838E4">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43025C6C" w14:textId="77777777" w:rsidR="002E7209" w:rsidRDefault="00A10867" w:rsidP="002838E4">
            <w:pPr>
              <w:jc w:val="both"/>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proofErr w:type="spellEnd"/>
            <w:r w:rsidRPr="00E76B10">
              <w:rPr>
                <w:rFonts w:ascii="Trebuchet MS" w:hAnsi="Trebuchet MS"/>
                <w:kern w:val="2"/>
                <w:sz w:val="22"/>
                <w:szCs w:val="22"/>
              </w:rPr>
              <w:t xml:space="preserve"> – kreipimosi dėl kainos / įkainių peržiūros išsiuntimo kitai šaliai dieną paskelbtas naujausias vartojimo prekių ir paslaugų indeksas </w:t>
            </w:r>
            <w:r w:rsidR="002E7209" w:rsidRPr="00E76B10">
              <w:rPr>
                <w:rFonts w:ascii="Trebuchet MS" w:hAnsi="Trebuchet MS"/>
                <w:i/>
                <w:sz w:val="22"/>
                <w:szCs w:val="22"/>
              </w:rPr>
              <w:t>0612 KITI MEDICINOS GAMINIAI</w:t>
            </w:r>
            <w:r w:rsidR="006C20DA">
              <w:rPr>
                <w:rFonts w:ascii="Trebuchet MS" w:hAnsi="Trebuchet MS"/>
                <w:kern w:val="2"/>
                <w:sz w:val="22"/>
                <w:szCs w:val="22"/>
              </w:rPr>
              <w:t>.</w:t>
            </w:r>
          </w:p>
          <w:p w14:paraId="712586FD" w14:textId="698C2886" w:rsidR="005A5832" w:rsidRPr="00E76B10" w:rsidRDefault="00A10867" w:rsidP="002838E4">
            <w:pPr>
              <w:jc w:val="both"/>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pradžia</w:t>
            </w:r>
            <w:proofErr w:type="spellEnd"/>
            <w:r w:rsidRPr="00E76B10">
              <w:rPr>
                <w:rFonts w:ascii="Trebuchet MS" w:hAnsi="Trebuchet MS"/>
                <w:kern w:val="2"/>
                <w:sz w:val="22"/>
                <w:szCs w:val="22"/>
              </w:rPr>
              <w:t xml:space="preserve"> – laikotarpio pradžios datos (mėnesio) vartojimo prekių ir paslaugų indeksas </w:t>
            </w:r>
            <w:r w:rsidR="002E7209" w:rsidRPr="00E76B10">
              <w:rPr>
                <w:rFonts w:ascii="Trebuchet MS" w:hAnsi="Trebuchet MS"/>
                <w:i/>
                <w:sz w:val="22"/>
                <w:szCs w:val="22"/>
              </w:rPr>
              <w:t>0612 KITI 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E76B10" w:rsidRDefault="00A10867" w:rsidP="002838E4">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0DCA9837" w14:textId="77777777" w:rsidR="005A5832" w:rsidRPr="00E76B10" w:rsidRDefault="00A10867" w:rsidP="002838E4">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55DFC80B" w:rsidR="005A5832" w:rsidRPr="00E76B10" w:rsidRDefault="00A10867" w:rsidP="002838E4">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w:t>
            </w:r>
            <w:r w:rsidR="00E76B10" w:rsidRPr="00E76B10">
              <w:rPr>
                <w:rFonts w:ascii="Trebuchet MS" w:hAnsi="Trebuchet MS"/>
                <w:kern w:val="2"/>
                <w:sz w:val="22"/>
                <w:szCs w:val="22"/>
                <w:shd w:val="clear" w:color="auto" w:fill="FFFFFF"/>
              </w:rPr>
              <w:t xml:space="preserve">30 </w:t>
            </w:r>
            <w:r w:rsidR="002838E4">
              <w:rPr>
                <w:rFonts w:ascii="Trebuchet MS" w:hAnsi="Trebuchet MS"/>
                <w:kern w:val="2"/>
                <w:sz w:val="22"/>
                <w:szCs w:val="22"/>
                <w:shd w:val="clear" w:color="auto" w:fill="FFFFFF"/>
              </w:rPr>
              <w:t xml:space="preserve">(trisdešimt) </w:t>
            </w:r>
            <w:r w:rsidR="00E76B10" w:rsidRPr="00E76B10">
              <w:rPr>
                <w:rFonts w:ascii="Trebuchet MS" w:hAnsi="Trebuchet MS"/>
                <w:kern w:val="2"/>
                <w:sz w:val="22"/>
                <w:szCs w:val="22"/>
                <w:shd w:val="clear" w:color="auto" w:fill="FFFFFF"/>
              </w:rPr>
              <w:t>kalendorinių dienų</w:t>
            </w:r>
            <w:r w:rsidRPr="00E76B10">
              <w:rPr>
                <w:rFonts w:ascii="Trebuchet MS" w:hAnsi="Trebuchet MS"/>
                <w:kern w:val="2"/>
                <w:sz w:val="22"/>
                <w:szCs w:val="22"/>
                <w:shd w:val="clear" w:color="auto" w:fill="FFFFFF"/>
              </w:rPr>
              <w:t xml:space="preserve">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77777777" w:rsidR="005A5832" w:rsidRPr="00E76B10" w:rsidRDefault="00A10867" w:rsidP="002838E4">
            <w:pPr>
              <w:jc w:val="both"/>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E76B10" w:rsidRPr="00E76B10" w14:paraId="2F5B8CAD" w14:textId="77777777" w:rsidTr="00E76B10">
        <w:trPr>
          <w:trHeight w:val="300"/>
        </w:trPr>
        <w:tc>
          <w:tcPr>
            <w:tcW w:w="2532" w:type="dxa"/>
          </w:tcPr>
          <w:p w14:paraId="556B976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5.3.4. Sutarties kainos / įkainių peržiūra dėl kainų lygio pokyčio pagal Prekių grupių kainų pokyčius</w:t>
            </w:r>
          </w:p>
        </w:tc>
        <w:tc>
          <w:tcPr>
            <w:tcW w:w="7816" w:type="dxa"/>
            <w:gridSpan w:val="2"/>
          </w:tcPr>
          <w:p w14:paraId="4F55F317" w14:textId="632BBD0F" w:rsidR="005A5832" w:rsidRPr="00E76B10" w:rsidRDefault="00A10867" w:rsidP="00640E6C">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10E7677E" w14:textId="77777777" w:rsidTr="00E76B10">
        <w:trPr>
          <w:trHeight w:val="300"/>
        </w:trPr>
        <w:tc>
          <w:tcPr>
            <w:tcW w:w="2532" w:type="dxa"/>
          </w:tcPr>
          <w:p w14:paraId="6630A21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7816" w:type="dxa"/>
            <w:gridSpan w:val="2"/>
          </w:tcPr>
          <w:p w14:paraId="72C70CA4" w14:textId="77777777" w:rsidR="005A5832" w:rsidRPr="00E76B10" w:rsidRDefault="00A10867" w:rsidP="002838E4">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76B10" w:rsidRDefault="00A10867" w:rsidP="002838E4">
            <w:pPr>
              <w:jc w:val="both"/>
              <w:rPr>
                <w:rFonts w:ascii="Trebuchet MS" w:hAnsi="Trebuchet MS"/>
                <w:kern w:val="2"/>
                <w:sz w:val="22"/>
                <w:szCs w:val="22"/>
              </w:rPr>
            </w:pPr>
            <w:r w:rsidRPr="001F534F">
              <w:rPr>
                <w:rFonts w:ascii="Trebuchet MS" w:hAnsi="Trebuchet MS"/>
                <w:kern w:val="2"/>
                <w:sz w:val="22"/>
                <w:szCs w:val="22"/>
              </w:rPr>
              <w:t>U</w:t>
            </w:r>
            <w:r w:rsidRPr="00E76B10">
              <w:rPr>
                <w:rFonts w:ascii="Trebuchet MS" w:hAnsi="Trebuchet MS"/>
                <w:kern w:val="2"/>
                <w:sz w:val="22"/>
                <w:szCs w:val="22"/>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w:t>
            </w:r>
            <w:r w:rsidRPr="00E76B10">
              <w:rPr>
                <w:rFonts w:ascii="Trebuchet MS" w:hAnsi="Trebuchet MS"/>
                <w:kern w:val="2"/>
                <w:sz w:val="22"/>
                <w:szCs w:val="22"/>
              </w:rPr>
              <w:lastRenderedPageBreak/>
              <w:t>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E76B10" w14:paraId="2094A9A3" w14:textId="77777777" w:rsidTr="00E76B10">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5.5. Atsiskaitymo su Tiekėju terminas ir tvarka</w:t>
            </w:r>
          </w:p>
        </w:tc>
        <w:tc>
          <w:tcPr>
            <w:tcW w:w="7816" w:type="dxa"/>
            <w:gridSpan w:val="2"/>
          </w:tcPr>
          <w:p w14:paraId="1E902495"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pPr>
              <w:rPr>
                <w:rFonts w:ascii="Trebuchet MS" w:hAnsi="Trebuchet MS"/>
                <w:kern w:val="2"/>
                <w:sz w:val="22"/>
                <w:szCs w:val="22"/>
              </w:rPr>
            </w:pPr>
          </w:p>
          <w:p w14:paraId="744545D3" w14:textId="77777777" w:rsidR="005A5832" w:rsidRPr="00E76B10" w:rsidRDefault="00A10867">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 įvykdžius užsakymą, mokama už konkretų kiekį / apimtį pagal nustatytus įkainius.</w:t>
            </w:r>
          </w:p>
        </w:tc>
      </w:tr>
      <w:tr w:rsidR="00E76B10" w:rsidRPr="00E76B10" w14:paraId="463AC20D" w14:textId="77777777" w:rsidTr="00E76B10">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7816"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00E76B10">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7816"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00D205E4">
        <w:trPr>
          <w:trHeight w:val="300"/>
        </w:trPr>
        <w:tc>
          <w:tcPr>
            <w:tcW w:w="10348"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AB6705" w:rsidRPr="00E76B10" w14:paraId="63441110" w14:textId="77777777" w:rsidTr="00E76B10">
        <w:trPr>
          <w:trHeight w:val="300"/>
        </w:trPr>
        <w:tc>
          <w:tcPr>
            <w:tcW w:w="2532" w:type="dxa"/>
          </w:tcPr>
          <w:p w14:paraId="472A2B6D"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7816" w:type="dxa"/>
            <w:gridSpan w:val="2"/>
          </w:tcPr>
          <w:p w14:paraId="37D0E092" w14:textId="7595DD6A" w:rsidR="00AB6705" w:rsidRPr="00E76B10" w:rsidRDefault="00AB6705" w:rsidP="007478EC">
            <w:pPr>
              <w:jc w:val="both"/>
              <w:rPr>
                <w:rFonts w:ascii="Trebuchet MS" w:hAnsi="Trebuchet MS"/>
                <w:kern w:val="2"/>
                <w:sz w:val="22"/>
                <w:szCs w:val="22"/>
              </w:rPr>
            </w:pPr>
            <w:r w:rsidRPr="00D0744B">
              <w:rPr>
                <w:rFonts w:ascii="Trebuchet MS" w:hAnsi="Trebuchet MS"/>
                <w:kern w:val="2"/>
                <w:sz w:val="22"/>
                <w:szCs w:val="22"/>
              </w:rPr>
              <w:t>Tiekėjo atsakomybė už kokybės garantiją užtikrinama taip, kaip numato Civilinis kodeksas, t.</w:t>
            </w:r>
            <w:r w:rsidR="00BC2EA7">
              <w:rPr>
                <w:rFonts w:ascii="Trebuchet MS" w:hAnsi="Trebuchet MS"/>
                <w:kern w:val="2"/>
                <w:sz w:val="22"/>
                <w:szCs w:val="22"/>
              </w:rPr>
              <w:t xml:space="preserve"> </w:t>
            </w:r>
            <w:r w:rsidRPr="00D0744B">
              <w:rPr>
                <w:rFonts w:ascii="Trebuchet MS" w:hAnsi="Trebuchet MS"/>
                <w:kern w:val="2"/>
                <w:sz w:val="22"/>
                <w:szCs w:val="22"/>
              </w:rPr>
              <w:t>y. nėra nustatyti jokie kiti Tiekėjo suteikiamos kokybės garantijos užtikrinimo ar atsakomybės už kokybės garantiją apribojimai</w:t>
            </w:r>
            <w:r>
              <w:rPr>
                <w:rFonts w:ascii="Trebuchet MS" w:hAnsi="Trebuchet MS"/>
                <w:kern w:val="2"/>
                <w:sz w:val="22"/>
                <w:szCs w:val="22"/>
              </w:rPr>
              <w:t>.</w:t>
            </w:r>
          </w:p>
        </w:tc>
      </w:tr>
      <w:tr w:rsidR="00AB6705" w:rsidRPr="00E76B10" w14:paraId="7EE77F6E" w14:textId="77777777" w:rsidTr="00E76B10">
        <w:trPr>
          <w:trHeight w:val="300"/>
        </w:trPr>
        <w:tc>
          <w:tcPr>
            <w:tcW w:w="2532" w:type="dxa"/>
          </w:tcPr>
          <w:p w14:paraId="454F6C5A"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7816" w:type="dxa"/>
            <w:gridSpan w:val="2"/>
          </w:tcPr>
          <w:p w14:paraId="12FC94DC" w14:textId="2E9FF2E1" w:rsidR="00AB6705" w:rsidRPr="00E76B10" w:rsidRDefault="00AB6705" w:rsidP="00735D06">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sidR="00BC2EA7">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5A5832" w:rsidRPr="00E76B10" w14:paraId="20BFD690" w14:textId="77777777" w:rsidTr="00D205E4">
        <w:trPr>
          <w:trHeight w:val="300"/>
        </w:trPr>
        <w:tc>
          <w:tcPr>
            <w:tcW w:w="10348" w:type="dxa"/>
            <w:gridSpan w:val="3"/>
          </w:tcPr>
          <w:p w14:paraId="1210920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E76B10" w:rsidRPr="00E76B10" w14:paraId="1B840E97" w14:textId="77777777" w:rsidTr="00E76B10">
        <w:trPr>
          <w:trHeight w:val="300"/>
        </w:trPr>
        <w:tc>
          <w:tcPr>
            <w:tcW w:w="2532" w:type="dxa"/>
          </w:tcPr>
          <w:p w14:paraId="7A9723F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7816" w:type="dxa"/>
            <w:gridSpan w:val="2"/>
          </w:tcPr>
          <w:p w14:paraId="134C53F0" w14:textId="77777777" w:rsidR="005A5832" w:rsidRPr="00E76B10" w:rsidRDefault="00A10867" w:rsidP="00BC2EA7">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5A5832" w:rsidRPr="00E76B10" w:rsidRDefault="005A5832">
            <w:pPr>
              <w:rPr>
                <w:rFonts w:ascii="Trebuchet MS" w:hAnsi="Trebuchet MS"/>
                <w:kern w:val="2"/>
                <w:sz w:val="22"/>
                <w:szCs w:val="22"/>
              </w:rPr>
            </w:pPr>
          </w:p>
          <w:p w14:paraId="26494A22"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arba</w:t>
            </w:r>
          </w:p>
          <w:p w14:paraId="64ADC235" w14:textId="77777777" w:rsidR="005A5832" w:rsidRPr="00E76B10" w:rsidRDefault="005A5832">
            <w:pPr>
              <w:rPr>
                <w:rFonts w:ascii="Trebuchet MS" w:hAnsi="Trebuchet MS"/>
                <w:kern w:val="2"/>
                <w:sz w:val="22"/>
                <w:szCs w:val="22"/>
              </w:rPr>
            </w:pPr>
          </w:p>
          <w:p w14:paraId="79004C82" w14:textId="77777777" w:rsidR="005A5832" w:rsidRPr="00E76B10" w:rsidRDefault="00A10867" w:rsidP="00BC2EA7">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E76B10" w:rsidRPr="00E76B10">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p>
        </w:tc>
      </w:tr>
      <w:tr w:rsidR="005A5832" w:rsidRPr="00E76B10" w14:paraId="42773903" w14:textId="77777777" w:rsidTr="00D205E4">
        <w:trPr>
          <w:trHeight w:val="300"/>
        </w:trPr>
        <w:tc>
          <w:tcPr>
            <w:tcW w:w="10348" w:type="dxa"/>
            <w:gridSpan w:val="3"/>
          </w:tcPr>
          <w:p w14:paraId="343077F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E76B10" w:rsidRPr="00E76B10" w14:paraId="0FC4226A" w14:textId="77777777" w:rsidTr="00E76B10">
        <w:trPr>
          <w:trHeight w:val="300"/>
        </w:trPr>
        <w:tc>
          <w:tcPr>
            <w:tcW w:w="2532" w:type="dxa"/>
          </w:tcPr>
          <w:p w14:paraId="72D312B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7816" w:type="dxa"/>
            <w:gridSpan w:val="2"/>
          </w:tcPr>
          <w:p w14:paraId="2681BC2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Netesybomis (delspinigiais, bauda)</w:t>
            </w:r>
            <w:r w:rsidR="00E76B10" w:rsidRPr="00E76B10">
              <w:rPr>
                <w:rFonts w:ascii="Trebuchet MS" w:hAnsi="Trebuchet MS"/>
                <w:kern w:val="2"/>
                <w:sz w:val="22"/>
                <w:szCs w:val="22"/>
              </w:rPr>
              <w:t>.</w:t>
            </w:r>
          </w:p>
        </w:tc>
      </w:tr>
      <w:tr w:rsidR="00E76B10" w:rsidRPr="00E76B10" w14:paraId="3C0F69D3" w14:textId="77777777" w:rsidTr="00E76B10">
        <w:trPr>
          <w:trHeight w:val="300"/>
        </w:trPr>
        <w:tc>
          <w:tcPr>
            <w:tcW w:w="2532" w:type="dxa"/>
          </w:tcPr>
          <w:p w14:paraId="7268EA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73905E20" w14:textId="77777777" w:rsidTr="00D205E4">
        <w:trPr>
          <w:trHeight w:val="300"/>
        </w:trPr>
        <w:tc>
          <w:tcPr>
            <w:tcW w:w="10348" w:type="dxa"/>
            <w:gridSpan w:val="3"/>
          </w:tcPr>
          <w:p w14:paraId="365B9C85" w14:textId="77777777" w:rsidR="005A5832" w:rsidRPr="00E76B10" w:rsidRDefault="00A10867">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E76B10" w:rsidRPr="00E76B10" w14:paraId="4612A4C5" w14:textId="77777777" w:rsidTr="00E76B10">
        <w:trPr>
          <w:trHeight w:val="300"/>
        </w:trPr>
        <w:tc>
          <w:tcPr>
            <w:tcW w:w="2532" w:type="dxa"/>
          </w:tcPr>
          <w:p w14:paraId="0477DA3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7816" w:type="dxa"/>
            <w:gridSpan w:val="2"/>
          </w:tcPr>
          <w:p w14:paraId="04FBAC6E" w14:textId="77777777" w:rsidR="005A5832" w:rsidRPr="00E76B10" w:rsidRDefault="00A10867" w:rsidP="00BC2EA7">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E76B10" w:rsidRPr="00E76B10">
              <w:rPr>
                <w:rFonts w:ascii="Trebuchet MS" w:hAnsi="Trebuchet MS"/>
                <w:kern w:val="2"/>
                <w:sz w:val="22"/>
                <w:szCs w:val="22"/>
              </w:rPr>
              <w:t>1</w:t>
            </w:r>
            <w:r w:rsidRPr="00E76B10">
              <w:rPr>
                <w:rFonts w:ascii="Trebuchet MS" w:hAnsi="Trebuchet MS"/>
                <w:kern w:val="2"/>
                <w:sz w:val="22"/>
                <w:szCs w:val="22"/>
              </w:rPr>
              <w:t xml:space="preserve"> (</w:t>
            </w:r>
            <w:r w:rsidR="00E76B10" w:rsidRPr="00E76B10">
              <w:rPr>
                <w:rFonts w:ascii="Trebuchet MS" w:hAnsi="Trebuchet MS"/>
                <w:kern w:val="2"/>
                <w:sz w:val="22"/>
                <w:szCs w:val="22"/>
              </w:rPr>
              <w:t>vienos dešimtosios</w:t>
            </w:r>
            <w:r w:rsidRPr="00E76B10">
              <w:rPr>
                <w:rFonts w:ascii="Trebuchet MS" w:hAnsi="Trebuchet MS"/>
                <w:kern w:val="2"/>
                <w:sz w:val="22"/>
                <w:szCs w:val="22"/>
              </w:rPr>
              <w:t>) procento dydžio delspinigius nuo neapmokėtos sumos be PVM už kiekvieną vėlavimo dieną</w:t>
            </w:r>
            <w:r w:rsidR="00E76B10" w:rsidRPr="00E76B10">
              <w:rPr>
                <w:rFonts w:ascii="Trebuchet MS" w:hAnsi="Trebuchet MS"/>
                <w:kern w:val="2"/>
                <w:sz w:val="22"/>
                <w:szCs w:val="22"/>
              </w:rPr>
              <w:t>.</w:t>
            </w:r>
          </w:p>
        </w:tc>
      </w:tr>
      <w:tr w:rsidR="00E76B10" w:rsidRPr="00E76B10" w14:paraId="3D1DA905" w14:textId="77777777" w:rsidTr="00E76B10">
        <w:trPr>
          <w:trHeight w:val="300"/>
        </w:trPr>
        <w:tc>
          <w:tcPr>
            <w:tcW w:w="2532" w:type="dxa"/>
          </w:tcPr>
          <w:p w14:paraId="5447E4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7816" w:type="dxa"/>
            <w:gridSpan w:val="2"/>
          </w:tcPr>
          <w:p w14:paraId="6524078A" w14:textId="77777777" w:rsidR="005A5832" w:rsidRPr="00E76B10" w:rsidRDefault="00A10867" w:rsidP="00BC2EA7">
            <w:pPr>
              <w:jc w:val="both"/>
              <w:rPr>
                <w:rFonts w:ascii="Trebuchet MS" w:hAnsi="Trebuchet MS"/>
                <w:kern w:val="2"/>
                <w:sz w:val="22"/>
                <w:szCs w:val="22"/>
              </w:rPr>
            </w:pPr>
            <w:r w:rsidRPr="00E76B10">
              <w:rPr>
                <w:rFonts w:ascii="Trebuchet MS" w:hAnsi="Trebuchet MS"/>
                <w:kern w:val="2"/>
                <w:sz w:val="22"/>
                <w:szCs w:val="22"/>
              </w:rPr>
              <w:t>9</w:t>
            </w:r>
            <w:r w:rsidRPr="001F534F">
              <w:rPr>
                <w:rFonts w:ascii="Trebuchet MS" w:hAnsi="Trebuchet MS"/>
                <w:kern w:val="2"/>
                <w:sz w:val="22"/>
                <w:szCs w:val="22"/>
              </w:rPr>
              <w:t xml:space="preserve">.2.1. </w:t>
            </w:r>
            <w:r w:rsidRPr="00E76B10">
              <w:rPr>
                <w:rFonts w:ascii="Trebuchet MS" w:hAnsi="Trebuchet MS"/>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76B10" w:rsidRPr="00E76B10">
              <w:rPr>
                <w:rFonts w:ascii="Trebuchet MS" w:hAnsi="Trebuchet MS"/>
                <w:kern w:val="2"/>
                <w:sz w:val="22"/>
                <w:szCs w:val="22"/>
              </w:rPr>
              <w:t xml:space="preserve">0,1 (vienos dešimtosios) </w:t>
            </w:r>
            <w:r w:rsidRPr="00E76B10">
              <w:rPr>
                <w:rFonts w:ascii="Trebuchet MS" w:hAnsi="Trebuchet MS"/>
                <w:kern w:val="2"/>
                <w:sz w:val="22"/>
                <w:szCs w:val="22"/>
              </w:rPr>
              <w:t>procento dydžio delspinigius už kiekvieną uždelstą dieną nuo laiku neperduotų Prekių ar Prekių, turinčių trūkumų, kainos be PVM. </w:t>
            </w:r>
          </w:p>
          <w:p w14:paraId="324232BE" w14:textId="77777777" w:rsidR="005A5832" w:rsidRPr="00E76B10" w:rsidRDefault="005A5832">
            <w:pPr>
              <w:rPr>
                <w:rFonts w:ascii="Trebuchet MS" w:hAnsi="Trebuchet MS"/>
                <w:kern w:val="2"/>
                <w:sz w:val="22"/>
                <w:szCs w:val="22"/>
              </w:rPr>
            </w:pPr>
          </w:p>
          <w:p w14:paraId="30A1754C" w14:textId="77777777" w:rsidR="005A5832" w:rsidRPr="00E76B10" w:rsidRDefault="00A10867" w:rsidP="00BC2EA7">
            <w:pPr>
              <w:jc w:val="both"/>
              <w:rPr>
                <w:rFonts w:ascii="Trebuchet MS" w:hAnsi="Trebuchet MS"/>
                <w:b/>
                <w:bCs/>
                <w:kern w:val="2"/>
                <w:sz w:val="22"/>
                <w:szCs w:val="22"/>
              </w:rPr>
            </w:pPr>
            <w:r w:rsidRPr="00E76B10">
              <w:rPr>
                <w:rFonts w:ascii="Trebuchet MS" w:hAnsi="Trebuchet MS"/>
                <w:kern w:val="2"/>
                <w:sz w:val="22"/>
                <w:szCs w:val="22"/>
              </w:rPr>
              <w:t>9.2.2.</w:t>
            </w:r>
            <w:r w:rsidRPr="001F534F">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00E76B10"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E76B10" w:rsidRPr="00E76B10" w14:paraId="721331DA" w14:textId="77777777" w:rsidTr="00E76B10">
        <w:trPr>
          <w:trHeight w:val="300"/>
        </w:trPr>
        <w:tc>
          <w:tcPr>
            <w:tcW w:w="2532" w:type="dxa"/>
          </w:tcPr>
          <w:p w14:paraId="35E9F8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9.3. Tiekėjui / Pirkėjui taikoma bauda nutraukus </w:t>
            </w:r>
            <w:r w:rsidRPr="00E76B10">
              <w:rPr>
                <w:rFonts w:ascii="Trebuchet MS" w:hAnsi="Trebuchet MS"/>
                <w:b/>
                <w:bCs/>
                <w:kern w:val="2"/>
                <w:sz w:val="22"/>
                <w:szCs w:val="22"/>
              </w:rPr>
              <w:lastRenderedPageBreak/>
              <w:t>Sutartį dėl esminio Sutarties pažeidimo</w:t>
            </w:r>
          </w:p>
        </w:tc>
        <w:tc>
          <w:tcPr>
            <w:tcW w:w="7816" w:type="dxa"/>
            <w:gridSpan w:val="2"/>
          </w:tcPr>
          <w:p w14:paraId="6BECAF6F" w14:textId="49355AE9" w:rsidR="005A5832" w:rsidRPr="00E76B10" w:rsidRDefault="00A10867" w:rsidP="00BC2EA7">
            <w:pPr>
              <w:jc w:val="both"/>
              <w:rPr>
                <w:rFonts w:ascii="Trebuchet MS" w:hAnsi="Trebuchet MS"/>
                <w:kern w:val="2"/>
                <w:sz w:val="22"/>
                <w:szCs w:val="22"/>
              </w:rPr>
            </w:pPr>
            <w:r w:rsidRPr="00E76B10">
              <w:rPr>
                <w:rFonts w:ascii="Trebuchet MS" w:hAnsi="Trebuchet MS"/>
                <w:kern w:val="2"/>
                <w:sz w:val="22"/>
                <w:szCs w:val="22"/>
              </w:rPr>
              <w:lastRenderedPageBreak/>
              <w:t xml:space="preserve">Nutraukus Sutartį dėl esminio Sutarties pažeidimo, nustatyto Sutarties Specialiosiose sąlygose, mokama </w:t>
            </w:r>
            <w:r w:rsidR="00E76B10" w:rsidRPr="00E76B10">
              <w:rPr>
                <w:rFonts w:ascii="Trebuchet MS" w:hAnsi="Trebuchet MS" w:cs="Arial"/>
                <w:sz w:val="22"/>
                <w:szCs w:val="22"/>
                <w:lang w:eastAsia="zh-CN" w:bidi="hi-IN"/>
              </w:rPr>
              <w:t>20 % (dvidešimt</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procentų dydžio bauda nuo Pradinės Sutarties vertės be PVM, nurodytos Specialiųjų sąlygų 5.2</w:t>
            </w:r>
            <w:r w:rsidR="00BC2EA7">
              <w:rPr>
                <w:rFonts w:ascii="Trebuchet MS" w:hAnsi="Trebuchet MS"/>
                <w:kern w:val="2"/>
                <w:sz w:val="22"/>
                <w:szCs w:val="22"/>
              </w:rPr>
              <w:t>.</w:t>
            </w:r>
            <w:r w:rsidRPr="00E76B10">
              <w:rPr>
                <w:rFonts w:ascii="Trebuchet MS" w:hAnsi="Trebuchet MS"/>
                <w:kern w:val="2"/>
                <w:sz w:val="22"/>
                <w:szCs w:val="22"/>
              </w:rPr>
              <w:t xml:space="preserve"> punkte. </w:t>
            </w:r>
          </w:p>
        </w:tc>
      </w:tr>
      <w:tr w:rsidR="00E76B10" w:rsidRPr="00E76B10" w14:paraId="3F9818F4" w14:textId="77777777" w:rsidTr="00E76B10">
        <w:trPr>
          <w:trHeight w:val="300"/>
        </w:trPr>
        <w:tc>
          <w:tcPr>
            <w:tcW w:w="2532" w:type="dxa"/>
          </w:tcPr>
          <w:p w14:paraId="656C743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77777777" w:rsidR="005A5832" w:rsidRPr="00E76B10" w:rsidRDefault="00E76B10" w:rsidP="00BC2EA7">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Pr="00E76B10">
              <w:rPr>
                <w:rFonts w:ascii="Trebuchet MS" w:hAnsi="Trebuchet MS"/>
                <w:kern w:val="2"/>
                <w:sz w:val="22"/>
                <w:szCs w:val="22"/>
              </w:rPr>
              <w:t xml:space="preserve">) procentų dydžio bauda nuo Pradinės Sutarties vertės be PVM taikomą už kiekvieną pažeidimo atvejį. </w:t>
            </w:r>
          </w:p>
        </w:tc>
      </w:tr>
      <w:tr w:rsidR="00E76B10" w:rsidRPr="00E76B10" w14:paraId="56C8880B" w14:textId="77777777" w:rsidTr="00E76B10">
        <w:trPr>
          <w:trHeight w:val="300"/>
        </w:trPr>
        <w:tc>
          <w:tcPr>
            <w:tcW w:w="2532" w:type="dxa"/>
          </w:tcPr>
          <w:p w14:paraId="4902242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77777777" w:rsidR="005A5832" w:rsidRPr="00E76B10" w:rsidRDefault="00E76B10" w:rsidP="00BC2EA7">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Pr="00E76B10">
              <w:rPr>
                <w:rFonts w:ascii="Trebuchet MS" w:hAnsi="Trebuchet MS"/>
                <w:kern w:val="2"/>
                <w:sz w:val="22"/>
                <w:szCs w:val="22"/>
              </w:rPr>
              <w:t>) procentų dydžio bauda nuo Pradinės Sutarties vertės be PVM taikomą už kiekvieną pažeidimo atvejį.</w:t>
            </w:r>
          </w:p>
        </w:tc>
      </w:tr>
      <w:tr w:rsidR="00E76B10" w:rsidRPr="00E76B10" w14:paraId="57525EB5" w14:textId="77777777" w:rsidTr="00E76B10">
        <w:trPr>
          <w:trHeight w:val="300"/>
        </w:trPr>
        <w:tc>
          <w:tcPr>
            <w:tcW w:w="2532" w:type="dxa"/>
          </w:tcPr>
          <w:p w14:paraId="6617E489"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7816" w:type="dxa"/>
            <w:gridSpan w:val="2"/>
          </w:tcPr>
          <w:p w14:paraId="3DA7541B"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79F3E3D" w14:textId="77777777" w:rsidTr="00E76B10">
        <w:trPr>
          <w:trHeight w:val="300"/>
        </w:trPr>
        <w:tc>
          <w:tcPr>
            <w:tcW w:w="2532" w:type="dxa"/>
          </w:tcPr>
          <w:p w14:paraId="0E0829D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Sutarties vykdymo metu</w:t>
            </w:r>
          </w:p>
        </w:tc>
        <w:tc>
          <w:tcPr>
            <w:tcW w:w="7816" w:type="dxa"/>
            <w:gridSpan w:val="2"/>
          </w:tcPr>
          <w:p w14:paraId="6A3AAA2C"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 xml:space="preserve">Netaikoma </w:t>
            </w:r>
          </w:p>
        </w:tc>
      </w:tr>
      <w:tr w:rsidR="00E76B10" w:rsidRPr="00E76B10" w14:paraId="221EA2E8" w14:textId="77777777" w:rsidTr="00E76B10">
        <w:trPr>
          <w:trHeight w:val="300"/>
        </w:trPr>
        <w:tc>
          <w:tcPr>
            <w:tcW w:w="2532" w:type="dxa"/>
          </w:tcPr>
          <w:p w14:paraId="63238559" w14:textId="77777777" w:rsidR="005A5832" w:rsidRPr="001F534F" w:rsidRDefault="00A10867">
            <w:pPr>
              <w:rPr>
                <w:rFonts w:ascii="Trebuchet MS" w:hAnsi="Trebuchet MS"/>
                <w:b/>
                <w:bCs/>
                <w:kern w:val="2"/>
                <w:sz w:val="22"/>
                <w:szCs w:val="22"/>
              </w:rPr>
            </w:pPr>
            <w:r w:rsidRPr="001F534F">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095DDD53" w14:textId="77777777" w:rsidTr="00E76B10">
        <w:trPr>
          <w:trHeight w:val="300"/>
        </w:trPr>
        <w:tc>
          <w:tcPr>
            <w:tcW w:w="2532" w:type="dxa"/>
          </w:tcPr>
          <w:p w14:paraId="0C5C7341" w14:textId="77777777" w:rsidR="005A5832" w:rsidRPr="00E76B10" w:rsidRDefault="00A10867">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7816" w:type="dxa"/>
            <w:gridSpan w:val="2"/>
          </w:tcPr>
          <w:p w14:paraId="51BE3757" w14:textId="77777777" w:rsidR="005A5832" w:rsidRPr="00E76B10" w:rsidRDefault="00E76B10" w:rsidP="00BC2EA7">
            <w:pPr>
              <w:jc w:val="both"/>
              <w:rPr>
                <w:rFonts w:ascii="Trebuchet MS" w:hAnsi="Trebuchet MS"/>
                <w:kern w:val="2"/>
                <w:sz w:val="22"/>
                <w:szCs w:val="22"/>
              </w:rPr>
            </w:pPr>
            <w:r w:rsidRPr="00E76B10">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E76B10">
              <w:rPr>
                <w:rFonts w:ascii="Trebuchet MS" w:hAnsi="Trebuchet MS"/>
                <w:kern w:val="2"/>
                <w:sz w:val="22"/>
                <w:szCs w:val="22"/>
              </w:rPr>
              <w:t>nuo Pradinės Sutarties vertės be PVM.</w:t>
            </w:r>
          </w:p>
        </w:tc>
      </w:tr>
      <w:tr w:rsidR="005A5832" w:rsidRPr="00E76B10" w14:paraId="38B02A06" w14:textId="77777777" w:rsidTr="00D205E4">
        <w:trPr>
          <w:trHeight w:val="300"/>
        </w:trPr>
        <w:tc>
          <w:tcPr>
            <w:tcW w:w="10348" w:type="dxa"/>
            <w:gridSpan w:val="3"/>
          </w:tcPr>
          <w:p w14:paraId="71006F06"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E76B10" w:rsidRPr="00E76B10" w14:paraId="389F27A6" w14:textId="77777777" w:rsidTr="00E76B10">
        <w:trPr>
          <w:trHeight w:val="300"/>
        </w:trPr>
        <w:tc>
          <w:tcPr>
            <w:tcW w:w="2532" w:type="dxa"/>
          </w:tcPr>
          <w:p w14:paraId="5948F0E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7816" w:type="dxa"/>
            <w:gridSpan w:val="2"/>
          </w:tcPr>
          <w:p w14:paraId="5E4FE8F9" w14:textId="77777777" w:rsidR="005A5832" w:rsidRPr="00E76B10" w:rsidRDefault="00A10867" w:rsidP="00BC2EA7">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104CE004" w:rsidR="005A5832" w:rsidRPr="00E76B10" w:rsidRDefault="00A10867" w:rsidP="00BC2EA7">
            <w:pPr>
              <w:jc w:val="both"/>
              <w:rPr>
                <w:rFonts w:ascii="Trebuchet MS" w:hAnsi="Trebuchet MS"/>
                <w:kern w:val="2"/>
                <w:sz w:val="22"/>
                <w:szCs w:val="22"/>
              </w:rPr>
            </w:pPr>
            <w:r w:rsidRPr="00E76B10">
              <w:rPr>
                <w:rFonts w:ascii="Trebuchet MS" w:hAnsi="Trebuchet MS"/>
                <w:kern w:val="2"/>
                <w:sz w:val="22"/>
                <w:szCs w:val="22"/>
              </w:rPr>
              <w:t xml:space="preserve">Sutartis galioja iki visiško prievolių įvykdymo (kol bus išnaudota Pradinės Sutarties vertė, bet jos terminas negali būti ilgesnis kaip </w:t>
            </w:r>
            <w:r w:rsidR="00E76B10" w:rsidRPr="00E76B10">
              <w:rPr>
                <w:rFonts w:ascii="Trebuchet MS" w:hAnsi="Trebuchet MS"/>
                <w:b/>
                <w:sz w:val="22"/>
                <w:szCs w:val="22"/>
              </w:rPr>
              <w:t xml:space="preserve">12 </w:t>
            </w:r>
            <w:r w:rsidR="00BC2EA7">
              <w:rPr>
                <w:rFonts w:ascii="Trebuchet MS" w:hAnsi="Trebuchet MS"/>
                <w:b/>
                <w:sz w:val="22"/>
                <w:szCs w:val="22"/>
              </w:rPr>
              <w:t xml:space="preserve">(dvylika) </w:t>
            </w:r>
            <w:r w:rsidR="00E76B10" w:rsidRPr="00E76B10">
              <w:rPr>
                <w:rFonts w:ascii="Trebuchet MS" w:hAnsi="Trebuchet MS"/>
                <w:b/>
                <w:sz w:val="22"/>
                <w:szCs w:val="22"/>
              </w:rPr>
              <w:t>mėnesių</w:t>
            </w:r>
            <w:r w:rsidRPr="00E76B10">
              <w:rPr>
                <w:rFonts w:ascii="Trebuchet MS" w:hAnsi="Trebuchet MS"/>
                <w:kern w:val="2"/>
                <w:sz w:val="22"/>
                <w:szCs w:val="22"/>
              </w:rPr>
              <w:t>.</w:t>
            </w:r>
          </w:p>
        </w:tc>
      </w:tr>
      <w:tr w:rsidR="00E76B10" w:rsidRPr="00E76B10" w14:paraId="2A16E05A" w14:textId="77777777" w:rsidTr="00E76B10">
        <w:trPr>
          <w:trHeight w:val="300"/>
        </w:trPr>
        <w:tc>
          <w:tcPr>
            <w:tcW w:w="2532" w:type="dxa"/>
          </w:tcPr>
          <w:p w14:paraId="4CC0E8F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7816" w:type="dxa"/>
            <w:gridSpan w:val="2"/>
          </w:tcPr>
          <w:p w14:paraId="1FB62785" w14:textId="148DA6B5" w:rsidR="005A5832" w:rsidRPr="00E76B10" w:rsidRDefault="00A10867" w:rsidP="00BC2EA7">
            <w:pPr>
              <w:jc w:val="both"/>
              <w:rPr>
                <w:rFonts w:ascii="Trebuchet MS" w:hAnsi="Trebuchet MS"/>
                <w:kern w:val="2"/>
                <w:sz w:val="22"/>
                <w:szCs w:val="22"/>
              </w:rPr>
            </w:pPr>
            <w:r w:rsidRPr="00E76B10">
              <w:rPr>
                <w:rFonts w:ascii="Trebuchet MS" w:hAnsi="Trebuchet MS"/>
                <w:kern w:val="2"/>
                <w:sz w:val="22"/>
                <w:szCs w:val="22"/>
              </w:rPr>
              <w:t xml:space="preserve">Jei nebus išnaudota Pradinės Sutarties vertė ir nei viena iš Šalių, likus </w:t>
            </w:r>
            <w:r w:rsidR="00E76B10" w:rsidRPr="00E76B10">
              <w:rPr>
                <w:rFonts w:ascii="Trebuchet MS" w:hAnsi="Trebuchet MS"/>
                <w:kern w:val="2"/>
                <w:sz w:val="22"/>
                <w:szCs w:val="22"/>
              </w:rPr>
              <w:t xml:space="preserve">30 </w:t>
            </w:r>
            <w:r w:rsidR="00BC2EA7">
              <w:rPr>
                <w:rFonts w:ascii="Trebuchet MS" w:hAnsi="Trebuchet MS"/>
                <w:kern w:val="2"/>
                <w:sz w:val="22"/>
                <w:szCs w:val="22"/>
              </w:rPr>
              <w:t xml:space="preserve">(trisdešimčiai) </w:t>
            </w:r>
            <w:r w:rsidRPr="00E76B10">
              <w:rPr>
                <w:rFonts w:ascii="Trebuchet MS" w:hAnsi="Trebuchet MS"/>
                <w:kern w:val="2"/>
                <w:sz w:val="22"/>
                <w:szCs w:val="22"/>
              </w:rPr>
              <w:t xml:space="preserve">dienų iki Sutarties pabaigos, nepraneš apie norą ją nutraukti, Sutartis be atskiro rašytinio susitarimo pratęsiama </w:t>
            </w:r>
            <w:r w:rsidR="00E76B10" w:rsidRPr="00E76B10">
              <w:rPr>
                <w:rFonts w:ascii="Trebuchet MS" w:hAnsi="Trebuchet MS"/>
                <w:sz w:val="22"/>
                <w:szCs w:val="22"/>
              </w:rPr>
              <w:t xml:space="preserve">iki Pirkėjas nupirks visą Prekių kiekį ar išpirks </w:t>
            </w:r>
            <w:r w:rsidR="00E76B10" w:rsidRPr="00E76B10">
              <w:rPr>
                <w:rFonts w:ascii="Trebuchet MS" w:hAnsi="Trebuchet MS"/>
                <w:kern w:val="2"/>
                <w:sz w:val="22"/>
                <w:szCs w:val="22"/>
              </w:rPr>
              <w:t xml:space="preserve">Pradinę Sutarties </w:t>
            </w:r>
            <w:r w:rsidR="00E76B10" w:rsidRPr="00E76B10">
              <w:rPr>
                <w:rFonts w:ascii="Trebuchet MS" w:hAnsi="Trebuchet MS"/>
                <w:sz w:val="22"/>
                <w:szCs w:val="22"/>
              </w:rPr>
              <w:t>vertę. Bendra sutarties trukmė, įskaitant pratęsimus, negali būti ilgesn</w:t>
            </w:r>
            <w:r w:rsidR="00BC2EA7">
              <w:rPr>
                <w:rFonts w:ascii="Trebuchet MS" w:hAnsi="Trebuchet MS"/>
                <w:sz w:val="22"/>
                <w:szCs w:val="22"/>
              </w:rPr>
              <w:t>ė</w:t>
            </w:r>
            <w:r w:rsidR="00E76B10" w:rsidRPr="00E76B10">
              <w:rPr>
                <w:rFonts w:ascii="Trebuchet MS" w:hAnsi="Trebuchet MS"/>
                <w:sz w:val="22"/>
                <w:szCs w:val="22"/>
              </w:rPr>
              <w:t xml:space="preserve"> nei 37 (trisdešimt septyni) mėnesiai (įskaitant sąskaitos už pristatytas Prekes pateikimą ir apmokėjimą).</w:t>
            </w:r>
          </w:p>
        </w:tc>
      </w:tr>
      <w:tr w:rsidR="005A5832" w:rsidRPr="00E76B10" w14:paraId="672C2CB9" w14:textId="77777777" w:rsidTr="00D205E4">
        <w:trPr>
          <w:trHeight w:val="300"/>
        </w:trPr>
        <w:tc>
          <w:tcPr>
            <w:tcW w:w="10348" w:type="dxa"/>
            <w:gridSpan w:val="3"/>
          </w:tcPr>
          <w:p w14:paraId="4AA997AA"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5A5832" w:rsidRPr="00E76B10" w14:paraId="2018D786" w14:textId="77777777" w:rsidTr="00D205E4">
        <w:trPr>
          <w:trHeight w:val="300"/>
        </w:trPr>
        <w:tc>
          <w:tcPr>
            <w:tcW w:w="2532" w:type="dxa"/>
          </w:tcPr>
          <w:p w14:paraId="24BC987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11.1. Sutarties nutraukimo pagrindai</w:t>
            </w:r>
          </w:p>
        </w:tc>
        <w:tc>
          <w:tcPr>
            <w:tcW w:w="7816" w:type="dxa"/>
            <w:gridSpan w:val="2"/>
          </w:tcPr>
          <w:p w14:paraId="7232C0B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5A5832" w:rsidRPr="00E76B10" w14:paraId="6CD70F84" w14:textId="77777777" w:rsidTr="00D205E4">
        <w:trPr>
          <w:trHeight w:val="300"/>
        </w:trPr>
        <w:tc>
          <w:tcPr>
            <w:tcW w:w="2532" w:type="dxa"/>
          </w:tcPr>
          <w:p w14:paraId="7410E07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5A5832" w:rsidRPr="00E76B10" w:rsidRDefault="005A5832">
            <w:pPr>
              <w:rPr>
                <w:rFonts w:ascii="Trebuchet MS" w:hAnsi="Trebuchet MS"/>
                <w:b/>
                <w:bCs/>
                <w:kern w:val="2"/>
                <w:sz w:val="22"/>
                <w:szCs w:val="22"/>
              </w:rPr>
            </w:pPr>
          </w:p>
        </w:tc>
        <w:tc>
          <w:tcPr>
            <w:tcW w:w="7816" w:type="dxa"/>
            <w:gridSpan w:val="2"/>
          </w:tcPr>
          <w:p w14:paraId="2FBC8B5E" w14:textId="77777777" w:rsidR="005A5832" w:rsidRPr="00E76B10" w:rsidRDefault="00A10867" w:rsidP="00E76B10">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5A5832" w:rsidRPr="00E76B10" w:rsidRDefault="00A10867" w:rsidP="00E76B10">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2</w:t>
            </w:r>
            <w:r w:rsidRPr="00E76B10">
              <w:rPr>
                <w:rFonts w:ascii="Trebuchet MS" w:eastAsia="Arial" w:hAnsi="Trebuchet MS"/>
                <w:kern w:val="2"/>
                <w:sz w:val="22"/>
                <w:szCs w:val="22"/>
                <w:lang w:val="lt"/>
              </w:rPr>
              <w:t xml:space="preserve">. jeigu Tiekėjas nesilaiko Sutartyje nustatytų Prekių tiekimo terminų 2 (du) kartus iš eilės arba vėluoja pristatyti Prekes daugiau nei </w:t>
            </w:r>
            <w:r w:rsidR="00E76B10" w:rsidRPr="00E76B10">
              <w:rPr>
                <w:rFonts w:ascii="Trebuchet MS" w:eastAsia="Arial" w:hAnsi="Trebuchet MS"/>
                <w:kern w:val="2"/>
                <w:sz w:val="22"/>
                <w:szCs w:val="22"/>
                <w:lang w:val="lt"/>
              </w:rPr>
              <w:t xml:space="preserve">10 (dešimt) darbo dienų nuo </w:t>
            </w:r>
            <w:r w:rsidRPr="00E76B10">
              <w:rPr>
                <w:rFonts w:ascii="Trebuchet MS" w:eastAsia="Arial" w:hAnsi="Trebuchet MS"/>
                <w:kern w:val="2"/>
                <w:sz w:val="22"/>
                <w:szCs w:val="22"/>
                <w:lang w:val="lt"/>
              </w:rPr>
              <w:t>Sutartyje nustatyt</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 xml:space="preserve"> Prekių pristatymo termin</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w:t>
            </w:r>
          </w:p>
          <w:p w14:paraId="547164DA" w14:textId="46A89496"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3</w:t>
            </w:r>
            <w:r w:rsidRPr="00E76B10">
              <w:rPr>
                <w:rFonts w:ascii="Trebuchet MS" w:eastAsia="Arial" w:hAnsi="Trebuchet MS"/>
                <w:kern w:val="2"/>
                <w:sz w:val="22"/>
                <w:szCs w:val="22"/>
                <w:lang w:val="lt"/>
              </w:rPr>
              <w:t>. jeigu Tiekėjas pažeidžia Prekių pristatymo terminus ir priskaičiuotų netesybų už vėlavimą suma viršija 20 (dvidešimt) proc</w:t>
            </w:r>
            <w:r w:rsidR="00735D06">
              <w:rPr>
                <w:rFonts w:ascii="Trebuchet MS" w:eastAsia="Arial" w:hAnsi="Trebuchet MS"/>
                <w:kern w:val="2"/>
                <w:sz w:val="22"/>
                <w:szCs w:val="22"/>
                <w:lang w:val="lt"/>
              </w:rPr>
              <w:t>entų</w:t>
            </w:r>
            <w:r w:rsidRPr="00E76B10">
              <w:rPr>
                <w:rFonts w:ascii="Trebuchet MS" w:eastAsia="Arial" w:hAnsi="Trebuchet MS"/>
                <w:kern w:val="2"/>
                <w:sz w:val="22"/>
                <w:szCs w:val="22"/>
                <w:lang w:val="lt"/>
              </w:rPr>
              <w:t xml:space="preserve"> Pradinės sutarties vertės;</w:t>
            </w:r>
          </w:p>
          <w:p w14:paraId="1D36D8E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4</w:t>
            </w:r>
            <w:r w:rsidRPr="00E76B10">
              <w:rPr>
                <w:rFonts w:ascii="Trebuchet MS" w:eastAsia="Arial" w:hAnsi="Trebuchet MS"/>
                <w:kern w:val="2"/>
                <w:sz w:val="22"/>
                <w:szCs w:val="22"/>
                <w:lang w:val="lt"/>
              </w:rPr>
              <w:t>. Tiekėjas pažeidžia Prekių pristatymo terminus ir dėl Prekių pristatymo vėlavimo Prekės tampa nebereikalingos;</w:t>
            </w:r>
          </w:p>
          <w:p w14:paraId="5C2B403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5</w:t>
            </w:r>
            <w:r w:rsidRPr="00E76B10">
              <w:rPr>
                <w:rFonts w:ascii="Trebuchet MS" w:eastAsia="Arial" w:hAnsi="Trebuchet MS"/>
                <w:kern w:val="2"/>
                <w:sz w:val="22"/>
                <w:szCs w:val="22"/>
                <w:lang w:val="lt"/>
              </w:rPr>
              <w:t>. Tiekėjas daugiau kaip 2 (du) kartus pristato Prekes, kurios neatitinka Sutartyje ir (ar) Įstatymuose nustatytų reikalavimų Prekėms;</w:t>
            </w:r>
          </w:p>
          <w:p w14:paraId="024AC62A"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6</w:t>
            </w:r>
            <w:r w:rsidRPr="00E76B10">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7</w:t>
            </w:r>
            <w:r w:rsidRPr="00E76B10">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7BCC6F4E" w14:textId="77777777" w:rsidR="005A5832" w:rsidRPr="00E76B10" w:rsidRDefault="00A10867" w:rsidP="00E76B10">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8</w:t>
            </w:r>
            <w:r w:rsidRPr="00E76B10">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E76B10" w14:paraId="3C74637D" w14:textId="77777777" w:rsidTr="00D205E4">
        <w:trPr>
          <w:trHeight w:val="300"/>
        </w:trPr>
        <w:tc>
          <w:tcPr>
            <w:tcW w:w="10348" w:type="dxa"/>
            <w:gridSpan w:val="3"/>
          </w:tcPr>
          <w:p w14:paraId="117B262E" w14:textId="77777777" w:rsidR="005A5832" w:rsidRPr="00E76B10" w:rsidRDefault="00A10867">
            <w:pPr>
              <w:jc w:val="center"/>
              <w:rPr>
                <w:rFonts w:ascii="Trebuchet MS" w:hAnsi="Trebuchet MS"/>
                <w:kern w:val="2"/>
                <w:sz w:val="22"/>
                <w:szCs w:val="22"/>
              </w:rPr>
            </w:pPr>
            <w:r w:rsidRPr="00E76B10">
              <w:rPr>
                <w:rFonts w:ascii="Trebuchet MS" w:hAnsi="Trebuchet MS"/>
                <w:b/>
                <w:bCs/>
                <w:kern w:val="2"/>
                <w:sz w:val="22"/>
                <w:szCs w:val="22"/>
              </w:rPr>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5A5832" w:rsidRPr="00E76B10" w14:paraId="771D733C" w14:textId="77777777" w:rsidTr="00D205E4">
        <w:trPr>
          <w:trHeight w:val="300"/>
        </w:trPr>
        <w:tc>
          <w:tcPr>
            <w:tcW w:w="2532" w:type="dxa"/>
          </w:tcPr>
          <w:p w14:paraId="581995C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7816" w:type="dxa"/>
            <w:gridSpan w:val="2"/>
          </w:tcPr>
          <w:p w14:paraId="6893547F" w14:textId="08E996A3" w:rsidR="005A5832" w:rsidRPr="00E76B10" w:rsidRDefault="00A10867" w:rsidP="005C150D">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1F534F">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w:t>
            </w:r>
            <w:r w:rsidRPr="00021716">
              <w:rPr>
                <w:rFonts w:ascii="Trebuchet MS" w:hAnsi="Trebuchet MS"/>
                <w:kern w:val="2"/>
                <w:sz w:val="22"/>
                <w:szCs w:val="22"/>
                <w:shd w:val="clear" w:color="auto" w:fill="FFFFFF"/>
              </w:rPr>
              <w:t>aprašas)</w:t>
            </w:r>
            <w:r w:rsidR="003522A7" w:rsidRPr="00021716">
              <w:rPr>
                <w:rFonts w:ascii="Trebuchet MS" w:hAnsi="Trebuchet MS"/>
                <w:kern w:val="2"/>
                <w:sz w:val="22"/>
                <w:szCs w:val="22"/>
                <w:shd w:val="clear" w:color="auto" w:fill="FFFFFF"/>
              </w:rPr>
              <w:t xml:space="preserve"> 6 </w:t>
            </w:r>
            <w:r w:rsidRPr="00021716">
              <w:rPr>
                <w:rFonts w:ascii="Trebuchet MS" w:hAnsi="Trebuchet MS"/>
                <w:kern w:val="2"/>
                <w:sz w:val="22"/>
                <w:szCs w:val="22"/>
                <w:shd w:val="clear" w:color="auto" w:fill="FFFFFF"/>
              </w:rPr>
              <w:t>papunkčiu.</w:t>
            </w:r>
            <w:r w:rsidRPr="00E76B10">
              <w:rPr>
                <w:rFonts w:ascii="Trebuchet MS" w:hAnsi="Trebuchet MS"/>
                <w:kern w:val="2"/>
                <w:sz w:val="22"/>
                <w:szCs w:val="22"/>
              </w:rPr>
              <w:t> </w:t>
            </w:r>
          </w:p>
        </w:tc>
      </w:tr>
      <w:tr w:rsidR="005A5832" w:rsidRPr="00E76B10" w14:paraId="2E3FDD3F" w14:textId="77777777" w:rsidTr="00D205E4">
        <w:trPr>
          <w:trHeight w:val="300"/>
        </w:trPr>
        <w:tc>
          <w:tcPr>
            <w:tcW w:w="2532" w:type="dxa"/>
          </w:tcPr>
          <w:p w14:paraId="3FDAC29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7816" w:type="dxa"/>
            <w:gridSpan w:val="2"/>
          </w:tcPr>
          <w:p w14:paraId="466866E3" w14:textId="21617828" w:rsidR="005A5832" w:rsidRPr="00E76B10" w:rsidRDefault="00A10867" w:rsidP="00E76B10">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w:t>
            </w:r>
            <w:ins w:id="4" w:author="Rima Kabelinskienė" w:date="2024-12-10T12:06:00Z" w16du:dateUtc="2024-12-10T10:06:00Z">
              <w:r w:rsidR="002C7AF0">
                <w:t xml:space="preserve"> </w:t>
              </w:r>
              <w:r w:rsidR="002C7AF0" w:rsidRPr="002C7AF0">
                <w:rPr>
                  <w:rFonts w:ascii="Trebuchet MS" w:hAnsi="Trebuchet MS"/>
                  <w:kern w:val="2"/>
                  <w:sz w:val="22"/>
                  <w:szCs w:val="22"/>
                  <w:shd w:val="clear" w:color="auto" w:fill="FFFFFF"/>
                </w:rPr>
                <w:t>ir (ar) turi būti vienalytės (homogeniškos) pakuotės, pagamintos iš vienos rūšies medžiagos, nebent tai prieštarauja higienos normoms</w:t>
              </w:r>
            </w:ins>
            <w:del w:id="5" w:author="Rima Kabelinskienė" w:date="2024-12-10T12:06:00Z" w16du:dateUtc="2024-12-10T10:06:00Z">
              <w:r w:rsidR="002C7AF0" w:rsidDel="002C7AF0">
                <w:rPr>
                  <w:rFonts w:ascii="Trebuchet MS" w:hAnsi="Trebuchet MS"/>
                  <w:kern w:val="2"/>
                  <w:sz w:val="22"/>
                  <w:szCs w:val="22"/>
                  <w:shd w:val="clear" w:color="auto" w:fill="FFFFFF"/>
                </w:rPr>
                <w:delText xml:space="preserve"> </w:delText>
              </w:r>
            </w:del>
            <w:r w:rsidRPr="00E76B10">
              <w:rPr>
                <w:rFonts w:ascii="Trebuchet MS" w:hAnsi="Trebuchet MS"/>
                <w:kern w:val="2"/>
                <w:sz w:val="22"/>
                <w:szCs w:val="22"/>
                <w:shd w:val="clear" w:color="auto" w:fill="FFFFFF"/>
              </w:rPr>
              <w:t xml:space="preserve">. </w:t>
            </w:r>
          </w:p>
        </w:tc>
      </w:tr>
      <w:tr w:rsidR="005A5832" w:rsidRPr="00E76B10" w14:paraId="0368D05F" w14:textId="77777777" w:rsidTr="00D205E4">
        <w:trPr>
          <w:trHeight w:val="300"/>
        </w:trPr>
        <w:tc>
          <w:tcPr>
            <w:tcW w:w="2532" w:type="dxa"/>
          </w:tcPr>
          <w:p w14:paraId="6317780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7816" w:type="dxa"/>
            <w:gridSpan w:val="2"/>
          </w:tcPr>
          <w:p w14:paraId="166388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14CBDC43" w14:textId="77777777" w:rsidTr="00D205E4">
        <w:trPr>
          <w:trHeight w:val="300"/>
        </w:trPr>
        <w:tc>
          <w:tcPr>
            <w:tcW w:w="2532" w:type="dxa"/>
          </w:tcPr>
          <w:p w14:paraId="670E833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7816" w:type="dxa"/>
            <w:gridSpan w:val="2"/>
          </w:tcPr>
          <w:p w14:paraId="32CC790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p w14:paraId="694B9CD1" w14:textId="77777777" w:rsidR="005A5832" w:rsidRPr="00E76B10" w:rsidRDefault="005A5832">
            <w:pPr>
              <w:rPr>
                <w:rFonts w:ascii="Trebuchet MS" w:hAnsi="Trebuchet MS"/>
                <w:kern w:val="2"/>
                <w:sz w:val="22"/>
                <w:szCs w:val="22"/>
              </w:rPr>
            </w:pPr>
          </w:p>
        </w:tc>
      </w:tr>
      <w:tr w:rsidR="005A5832" w:rsidRPr="00E76B10" w14:paraId="66C4ABB9" w14:textId="77777777" w:rsidTr="00D205E4">
        <w:trPr>
          <w:trHeight w:val="300"/>
        </w:trPr>
        <w:tc>
          <w:tcPr>
            <w:tcW w:w="2532" w:type="dxa"/>
          </w:tcPr>
          <w:p w14:paraId="6BCDC41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12.5. Su perkamomis Prekėmis susiję socialiniai kriterijai</w:t>
            </w:r>
          </w:p>
        </w:tc>
        <w:tc>
          <w:tcPr>
            <w:tcW w:w="7816" w:type="dxa"/>
            <w:gridSpan w:val="2"/>
          </w:tcPr>
          <w:p w14:paraId="4FE97B34" w14:textId="77777777" w:rsidR="005A5832" w:rsidRPr="00E76B10" w:rsidRDefault="00A10867">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Netaikoma</w:t>
            </w:r>
          </w:p>
          <w:p w14:paraId="4B285EAB" w14:textId="77777777" w:rsidR="005A5832" w:rsidRPr="00E76B10" w:rsidRDefault="005A5832">
            <w:pPr>
              <w:rPr>
                <w:rFonts w:ascii="Trebuchet MS" w:hAnsi="Trebuchet MS"/>
                <w:kern w:val="2"/>
                <w:sz w:val="22"/>
                <w:szCs w:val="22"/>
              </w:rPr>
            </w:pPr>
          </w:p>
        </w:tc>
      </w:tr>
      <w:tr w:rsidR="005A5832" w:rsidRPr="00E76B10" w14:paraId="1BAF11B9" w14:textId="77777777" w:rsidTr="00D205E4">
        <w:trPr>
          <w:trHeight w:val="300"/>
        </w:trPr>
        <w:tc>
          <w:tcPr>
            <w:tcW w:w="10348" w:type="dxa"/>
            <w:gridSpan w:val="3"/>
          </w:tcPr>
          <w:p w14:paraId="3A63A49E" w14:textId="4AE7DD2A"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lastRenderedPageBreak/>
              <w:t>1</w:t>
            </w:r>
            <w:r w:rsidR="00872DE7">
              <w:rPr>
                <w:rFonts w:ascii="Trebuchet MS" w:hAnsi="Trebuchet MS"/>
                <w:b/>
                <w:bCs/>
                <w:kern w:val="2"/>
                <w:sz w:val="22"/>
                <w:szCs w:val="22"/>
              </w:rPr>
              <w:t>3</w:t>
            </w:r>
            <w:r w:rsidRPr="00E76B10">
              <w:rPr>
                <w:rFonts w:ascii="Trebuchet MS" w:hAnsi="Trebuchet MS"/>
                <w:b/>
                <w:bCs/>
                <w:kern w:val="2"/>
                <w:sz w:val="22"/>
                <w:szCs w:val="22"/>
              </w:rPr>
              <w:t>. SUTARTIES PRIEDAI</w:t>
            </w:r>
          </w:p>
        </w:tc>
      </w:tr>
      <w:tr w:rsidR="005A5832" w:rsidRPr="00E76B10" w14:paraId="5A4BA20A" w14:textId="77777777" w:rsidTr="00D205E4">
        <w:trPr>
          <w:trHeight w:val="300"/>
        </w:trPr>
        <w:tc>
          <w:tcPr>
            <w:tcW w:w="2532" w:type="dxa"/>
          </w:tcPr>
          <w:p w14:paraId="2647B542" w14:textId="2A39E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.1. Priedas Nr. 1</w:t>
            </w:r>
          </w:p>
        </w:tc>
        <w:tc>
          <w:tcPr>
            <w:tcW w:w="7816" w:type="dxa"/>
            <w:gridSpan w:val="2"/>
          </w:tcPr>
          <w:p w14:paraId="280170A8" w14:textId="77777777" w:rsidR="005A5832" w:rsidRPr="00E76B10" w:rsidRDefault="00E76B10">
            <w:pPr>
              <w:jc w:val="center"/>
              <w:rPr>
                <w:rFonts w:ascii="Trebuchet MS" w:hAnsi="Trebuchet MS"/>
                <w:b/>
                <w:bCs/>
                <w:kern w:val="2"/>
                <w:sz w:val="22"/>
                <w:szCs w:val="22"/>
              </w:rPr>
            </w:pPr>
            <w:r w:rsidRPr="00E76B10">
              <w:rPr>
                <w:rFonts w:ascii="Trebuchet MS" w:hAnsi="Trebuchet MS"/>
                <w:sz w:val="22"/>
                <w:szCs w:val="22"/>
              </w:rPr>
              <w:t>Prekių kaina, kiekis ir specifikacija</w:t>
            </w:r>
          </w:p>
        </w:tc>
      </w:tr>
      <w:tr w:rsidR="005A5832" w:rsidRPr="00E76B10" w14:paraId="5973ED96" w14:textId="77777777" w:rsidTr="00D205E4">
        <w:trPr>
          <w:trHeight w:val="300"/>
        </w:trPr>
        <w:tc>
          <w:tcPr>
            <w:tcW w:w="2532" w:type="dxa"/>
          </w:tcPr>
          <w:p w14:paraId="22943EA3" w14:textId="37C4033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.2. Priedas Nr. 2</w:t>
            </w:r>
          </w:p>
        </w:tc>
        <w:tc>
          <w:tcPr>
            <w:tcW w:w="7816" w:type="dxa"/>
            <w:gridSpan w:val="2"/>
          </w:tcPr>
          <w:p w14:paraId="2C33C75C" w14:textId="77777777" w:rsidR="005A5832" w:rsidRPr="00E76B10" w:rsidRDefault="00E76B10">
            <w:pPr>
              <w:jc w:val="center"/>
              <w:rPr>
                <w:rFonts w:ascii="Trebuchet MS" w:hAnsi="Trebuchet MS"/>
                <w:b/>
                <w:bCs/>
                <w:kern w:val="2"/>
                <w:sz w:val="22"/>
                <w:szCs w:val="22"/>
              </w:rPr>
            </w:pPr>
            <w:r w:rsidRPr="00E76B10">
              <w:rPr>
                <w:rFonts w:ascii="Trebuchet MS" w:hAnsi="Trebuchet MS"/>
                <w:sz w:val="22"/>
                <w:szCs w:val="22"/>
              </w:rPr>
              <w:t>Tiekėjo pasiūlymas ir pasiūlymo paaiškinimai (jei tokių bus)</w:t>
            </w:r>
          </w:p>
        </w:tc>
      </w:tr>
      <w:tr w:rsidR="005A5832" w:rsidRPr="00E76B10" w14:paraId="0F1F6916" w14:textId="77777777" w:rsidTr="00D205E4">
        <w:trPr>
          <w:trHeight w:val="300"/>
        </w:trPr>
        <w:tc>
          <w:tcPr>
            <w:tcW w:w="2532" w:type="dxa"/>
          </w:tcPr>
          <w:p w14:paraId="4F6E732D" w14:textId="4C800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.3. Priedas Nr. 3</w:t>
            </w:r>
          </w:p>
        </w:tc>
        <w:tc>
          <w:tcPr>
            <w:tcW w:w="7816" w:type="dxa"/>
            <w:gridSpan w:val="2"/>
          </w:tcPr>
          <w:p w14:paraId="5B455D76" w14:textId="77777777" w:rsidR="005A5832" w:rsidRPr="00E76B10" w:rsidRDefault="00E76B10">
            <w:pPr>
              <w:jc w:val="center"/>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5A5832" w:rsidRPr="00E76B10" w14:paraId="399A62E0" w14:textId="77777777" w:rsidTr="00D205E4">
        <w:tc>
          <w:tcPr>
            <w:tcW w:w="10348" w:type="dxa"/>
            <w:gridSpan w:val="3"/>
          </w:tcPr>
          <w:p w14:paraId="430F3614" w14:textId="4D8331DE"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5A5832" w:rsidRPr="00E76B10" w14:paraId="18031075" w14:textId="77777777" w:rsidTr="00D205E4">
        <w:tc>
          <w:tcPr>
            <w:tcW w:w="4788" w:type="dxa"/>
            <w:gridSpan w:val="2"/>
          </w:tcPr>
          <w:p w14:paraId="72CFFB65"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560" w:type="dxa"/>
          </w:tcPr>
          <w:p w14:paraId="2FEC519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5A5832" w:rsidRPr="00E76B10" w14:paraId="651F4061" w14:textId="77777777" w:rsidTr="00D205E4">
        <w:tc>
          <w:tcPr>
            <w:tcW w:w="4788" w:type="dxa"/>
            <w:gridSpan w:val="2"/>
          </w:tcPr>
          <w:p w14:paraId="489B22FC" w14:textId="77777777" w:rsidR="005A5832" w:rsidRPr="00E76B10" w:rsidRDefault="00A10867">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560" w:type="dxa"/>
          </w:tcPr>
          <w:p w14:paraId="0299E628" w14:textId="77777777" w:rsidR="005A5832" w:rsidRPr="00E76B10" w:rsidRDefault="00A10867">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5A5832" w:rsidRPr="00E76B10" w14:paraId="6DD27FD4" w14:textId="77777777" w:rsidTr="00D205E4">
        <w:tc>
          <w:tcPr>
            <w:tcW w:w="4788" w:type="dxa"/>
            <w:gridSpan w:val="2"/>
          </w:tcPr>
          <w:p w14:paraId="7AF5BDC0" w14:textId="77777777" w:rsidR="005A5832" w:rsidRPr="00E76B10" w:rsidRDefault="005A5832">
            <w:pPr>
              <w:jc w:val="center"/>
              <w:rPr>
                <w:rFonts w:ascii="Trebuchet MS" w:hAnsi="Trebuchet MS"/>
                <w:b/>
                <w:bCs/>
                <w:kern w:val="2"/>
                <w:sz w:val="22"/>
                <w:szCs w:val="22"/>
              </w:rPr>
            </w:pPr>
          </w:p>
          <w:p w14:paraId="407D70E7"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5A5832" w:rsidRPr="00E76B10" w:rsidRDefault="005A5832">
            <w:pPr>
              <w:jc w:val="center"/>
              <w:rPr>
                <w:rFonts w:ascii="Trebuchet MS" w:hAnsi="Trebuchet MS"/>
                <w:b/>
                <w:bCs/>
                <w:kern w:val="2"/>
                <w:sz w:val="22"/>
                <w:szCs w:val="22"/>
              </w:rPr>
            </w:pPr>
          </w:p>
          <w:p w14:paraId="52706F7B" w14:textId="77777777" w:rsidR="005A5832" w:rsidRPr="00E76B10" w:rsidRDefault="005A5832">
            <w:pPr>
              <w:jc w:val="center"/>
              <w:rPr>
                <w:rFonts w:ascii="Trebuchet MS" w:hAnsi="Trebuchet MS"/>
                <w:b/>
                <w:bCs/>
                <w:kern w:val="2"/>
                <w:sz w:val="22"/>
                <w:szCs w:val="22"/>
              </w:rPr>
            </w:pPr>
          </w:p>
        </w:tc>
        <w:tc>
          <w:tcPr>
            <w:tcW w:w="5560" w:type="dxa"/>
          </w:tcPr>
          <w:p w14:paraId="3E719587" w14:textId="77777777" w:rsidR="005A5832" w:rsidRPr="00E76B10" w:rsidRDefault="005A5832">
            <w:pPr>
              <w:jc w:val="center"/>
              <w:rPr>
                <w:rFonts w:ascii="Trebuchet MS" w:hAnsi="Trebuchet MS"/>
                <w:b/>
                <w:bCs/>
                <w:kern w:val="2"/>
                <w:sz w:val="22"/>
                <w:szCs w:val="22"/>
              </w:rPr>
            </w:pPr>
          </w:p>
          <w:p w14:paraId="26823FB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3A1259B7" w14:textId="63301F57" w:rsidR="00F66D27" w:rsidRDefault="00F66D27" w:rsidP="00347FDE">
      <w:pPr>
        <w:rPr>
          <w:rFonts w:ascii="Trebuchet MS" w:hAnsi="Trebuchet MS"/>
          <w:sz w:val="22"/>
          <w:szCs w:val="22"/>
        </w:rPr>
      </w:pPr>
    </w:p>
    <w:p w14:paraId="482F3654" w14:textId="6B7EED5C" w:rsidR="00347FDE" w:rsidRDefault="00347FDE" w:rsidP="00347FDE">
      <w:pPr>
        <w:rPr>
          <w:rFonts w:ascii="Trebuchet MS" w:hAnsi="Trebuchet MS"/>
          <w:sz w:val="22"/>
          <w:szCs w:val="22"/>
        </w:rPr>
      </w:pPr>
    </w:p>
    <w:p w14:paraId="7F64E385" w14:textId="5C796452" w:rsidR="00347FDE" w:rsidRDefault="00347FDE" w:rsidP="00347FDE">
      <w:pPr>
        <w:rPr>
          <w:rFonts w:ascii="Trebuchet MS" w:hAnsi="Trebuchet MS"/>
          <w:sz w:val="22"/>
          <w:szCs w:val="22"/>
        </w:rPr>
      </w:pPr>
    </w:p>
    <w:p w14:paraId="380A7322" w14:textId="03EFB4EC" w:rsidR="00347FDE" w:rsidRDefault="00347FDE" w:rsidP="00347FDE">
      <w:pPr>
        <w:rPr>
          <w:rFonts w:ascii="Trebuchet MS" w:hAnsi="Trebuchet MS"/>
          <w:sz w:val="22"/>
          <w:szCs w:val="22"/>
        </w:rPr>
      </w:pPr>
    </w:p>
    <w:p w14:paraId="1DFC85D9" w14:textId="7BA78D93" w:rsidR="00347FDE" w:rsidRDefault="00347FDE" w:rsidP="00347FDE">
      <w:pPr>
        <w:rPr>
          <w:rFonts w:ascii="Trebuchet MS" w:hAnsi="Trebuchet MS"/>
          <w:sz w:val="22"/>
          <w:szCs w:val="22"/>
        </w:rPr>
      </w:pPr>
    </w:p>
    <w:p w14:paraId="65EF45FF" w14:textId="275D42BF" w:rsidR="00347FDE" w:rsidRDefault="00347FDE" w:rsidP="00347FDE">
      <w:pPr>
        <w:rPr>
          <w:rFonts w:ascii="Trebuchet MS" w:hAnsi="Trebuchet MS"/>
          <w:sz w:val="22"/>
          <w:szCs w:val="22"/>
        </w:rPr>
      </w:pPr>
    </w:p>
    <w:p w14:paraId="3FD65D92" w14:textId="1DD08F1F" w:rsidR="00347FDE" w:rsidRDefault="00347FDE" w:rsidP="00347FDE">
      <w:pPr>
        <w:rPr>
          <w:rFonts w:ascii="Trebuchet MS" w:hAnsi="Trebuchet MS"/>
          <w:sz w:val="22"/>
          <w:szCs w:val="22"/>
        </w:rPr>
      </w:pPr>
    </w:p>
    <w:p w14:paraId="650F4D02" w14:textId="170A4123" w:rsidR="00347FDE" w:rsidRDefault="00347FDE" w:rsidP="00347FDE">
      <w:pPr>
        <w:rPr>
          <w:rFonts w:ascii="Trebuchet MS" w:hAnsi="Trebuchet MS"/>
          <w:sz w:val="22"/>
          <w:szCs w:val="22"/>
        </w:rPr>
      </w:pPr>
    </w:p>
    <w:p w14:paraId="7F719568" w14:textId="437DB1BD" w:rsidR="00347FDE" w:rsidRDefault="00347FDE" w:rsidP="00347FDE">
      <w:pPr>
        <w:rPr>
          <w:rFonts w:ascii="Trebuchet MS" w:hAnsi="Trebuchet MS"/>
          <w:sz w:val="22"/>
          <w:szCs w:val="22"/>
        </w:rPr>
      </w:pPr>
    </w:p>
    <w:p w14:paraId="48187C59" w14:textId="6E673041" w:rsidR="00347FDE" w:rsidRDefault="00347FDE" w:rsidP="00347FDE">
      <w:pPr>
        <w:rPr>
          <w:rFonts w:ascii="Trebuchet MS" w:hAnsi="Trebuchet MS"/>
          <w:sz w:val="22"/>
          <w:szCs w:val="22"/>
        </w:rPr>
      </w:pPr>
    </w:p>
    <w:p w14:paraId="07B32A39" w14:textId="7F6782E0" w:rsidR="00347FDE" w:rsidRDefault="00347FDE" w:rsidP="00347FDE">
      <w:pPr>
        <w:rPr>
          <w:rFonts w:ascii="Trebuchet MS" w:hAnsi="Trebuchet MS"/>
          <w:sz w:val="22"/>
          <w:szCs w:val="22"/>
        </w:rPr>
      </w:pPr>
    </w:p>
    <w:p w14:paraId="4114D817" w14:textId="57B2C8FD" w:rsidR="00347FDE" w:rsidRDefault="00347FDE" w:rsidP="00347FDE">
      <w:pPr>
        <w:rPr>
          <w:rFonts w:ascii="Trebuchet MS" w:hAnsi="Trebuchet MS"/>
          <w:sz w:val="22"/>
          <w:szCs w:val="22"/>
        </w:rPr>
      </w:pPr>
    </w:p>
    <w:p w14:paraId="7D364573" w14:textId="6EE03154" w:rsidR="00347FDE" w:rsidRDefault="00347FDE" w:rsidP="00347FDE">
      <w:pPr>
        <w:rPr>
          <w:rFonts w:ascii="Trebuchet MS" w:hAnsi="Trebuchet MS"/>
          <w:sz w:val="22"/>
          <w:szCs w:val="22"/>
        </w:rPr>
      </w:pPr>
    </w:p>
    <w:p w14:paraId="29D1534F" w14:textId="337B63BF" w:rsidR="00E754A8" w:rsidRDefault="00E754A8" w:rsidP="00347FDE">
      <w:pPr>
        <w:rPr>
          <w:rFonts w:ascii="Trebuchet MS" w:hAnsi="Trebuchet MS"/>
          <w:sz w:val="22"/>
          <w:szCs w:val="22"/>
        </w:rPr>
      </w:pPr>
    </w:p>
    <w:p w14:paraId="1FAE6D28" w14:textId="019E580C" w:rsidR="00E754A8" w:rsidRDefault="00E754A8" w:rsidP="00347FDE">
      <w:pPr>
        <w:rPr>
          <w:rFonts w:ascii="Trebuchet MS" w:hAnsi="Trebuchet MS"/>
          <w:sz w:val="22"/>
          <w:szCs w:val="22"/>
        </w:rPr>
      </w:pPr>
    </w:p>
    <w:p w14:paraId="32A486E6" w14:textId="6CD7E46B" w:rsidR="00E754A8" w:rsidRDefault="00E754A8" w:rsidP="00347FDE">
      <w:pPr>
        <w:rPr>
          <w:rFonts w:ascii="Trebuchet MS" w:hAnsi="Trebuchet MS"/>
          <w:sz w:val="22"/>
          <w:szCs w:val="22"/>
        </w:rPr>
      </w:pPr>
    </w:p>
    <w:p w14:paraId="0AA37ADD" w14:textId="6A7DECEE" w:rsidR="00F66D27" w:rsidRDefault="00F66D27" w:rsidP="00E95591">
      <w:pPr>
        <w:rPr>
          <w:rFonts w:ascii="Trebuchet MS" w:hAnsi="Trebuchet MS"/>
          <w:sz w:val="22"/>
          <w:szCs w:val="22"/>
        </w:rPr>
      </w:pPr>
    </w:p>
    <w:p w14:paraId="093EC824" w14:textId="77777777" w:rsidR="003A0CF0" w:rsidRDefault="003A0CF0">
      <w:pPr>
        <w:jc w:val="center"/>
        <w:rPr>
          <w:rFonts w:ascii="Trebuchet MS" w:hAnsi="Trebuchet MS"/>
          <w:sz w:val="22"/>
          <w:szCs w:val="22"/>
        </w:rPr>
        <w:sectPr w:rsidR="003A0CF0">
          <w:headerReference w:type="default" r:id="rId12"/>
          <w:headerReference w:type="first" r:id="rId13"/>
          <w:pgSz w:w="12240" w:h="15840"/>
          <w:pgMar w:top="284" w:right="567" w:bottom="1134" w:left="1276" w:header="294" w:footer="720" w:gutter="0"/>
          <w:cols w:space="720"/>
          <w:docGrid w:linePitch="360"/>
        </w:sectPr>
      </w:pPr>
    </w:p>
    <w:p w14:paraId="7BF7568D" w14:textId="44CD0085" w:rsidR="00F66D27" w:rsidRDefault="00F66D27">
      <w:pPr>
        <w:jc w:val="center"/>
        <w:rPr>
          <w:rFonts w:ascii="Trebuchet MS" w:hAnsi="Trebuchet MS"/>
          <w:sz w:val="22"/>
          <w:szCs w:val="22"/>
        </w:rPr>
      </w:pPr>
    </w:p>
    <w:p w14:paraId="6DB23C78" w14:textId="11E5AEA4" w:rsidR="00347FDE" w:rsidRDefault="00206A83" w:rsidP="00206A83">
      <w:pPr>
        <w:jc w:val="right"/>
        <w:rPr>
          <w:rFonts w:ascii="Trebuchet MS" w:hAnsi="Trebuchet MS"/>
          <w:b/>
          <w:bCs/>
          <w:sz w:val="22"/>
          <w:szCs w:val="22"/>
        </w:rPr>
      </w:pPr>
      <w:r w:rsidRPr="00E76B10">
        <w:rPr>
          <w:rFonts w:ascii="Trebuchet MS" w:hAnsi="Trebuchet MS"/>
          <w:b/>
          <w:bCs/>
          <w:kern w:val="2"/>
          <w:sz w:val="22"/>
          <w:szCs w:val="22"/>
        </w:rPr>
        <w:t>Priedas Nr. 1</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0C96874B"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D031FE">
        <w:rPr>
          <w:rFonts w:ascii="Trebuchet MS" w:eastAsia="Calibri" w:hAnsi="Trebuchet MS" w:cstheme="minorHAnsi"/>
          <w:i/>
          <w:color w:val="0070C0"/>
          <w:sz w:val="22"/>
          <w:szCs w:val="22"/>
        </w:rPr>
        <w:t xml:space="preserve">Pirkimo sąlygų </w:t>
      </w:r>
      <w:r w:rsidR="00921D4C" w:rsidRPr="00D031FE">
        <w:rPr>
          <w:rFonts w:ascii="Trebuchet MS" w:eastAsia="Calibri" w:hAnsi="Trebuchet MS" w:cstheme="minorHAnsi"/>
          <w:i/>
          <w:color w:val="0070C0"/>
          <w:sz w:val="22"/>
          <w:szCs w:val="22"/>
        </w:rPr>
        <w:t>3</w:t>
      </w:r>
      <w:r w:rsidRPr="00D031FE">
        <w:rPr>
          <w:rFonts w:ascii="Trebuchet MS" w:eastAsia="Calibri" w:hAnsi="Trebuchet MS" w:cstheme="minorHAnsi"/>
          <w:i/>
          <w:color w:val="0070C0"/>
          <w:sz w:val="22"/>
          <w:szCs w:val="22"/>
        </w:rPr>
        <w:t xml:space="preserve"> priede „Techninė</w:t>
      </w:r>
      <w:r w:rsidRPr="00892850">
        <w:rPr>
          <w:rFonts w:ascii="Trebuchet MS" w:eastAsia="Calibri" w:hAnsi="Trebuchet MS" w:cstheme="minorHAnsi"/>
          <w:i/>
          <w:color w:val="0070C0"/>
          <w:sz w:val="22"/>
          <w:szCs w:val="22"/>
        </w:rPr>
        <w:t xml:space="preserve">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tc>
          <w:tcPr>
            <w:tcW w:w="5308" w:type="dxa"/>
          </w:tcPr>
          <w:p w14:paraId="3B141888" w14:textId="77777777" w:rsidR="00347FDE" w:rsidRPr="00B93588" w:rsidRDefault="00347FDE">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Content>
              <w:p w14:paraId="0CFDE34A" w14:textId="77777777" w:rsidR="00347FDE" w:rsidRPr="00B93588" w:rsidRDefault="00347FDE">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Content>
              <w:p w14:paraId="0305451C" w14:textId="77777777" w:rsidR="00347FDE" w:rsidRPr="00B93588" w:rsidRDefault="00347FDE">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pPr>
              <w:ind w:right="175"/>
              <w:rPr>
                <w:rFonts w:ascii="Trebuchet MS" w:hAnsi="Trebuchet MS"/>
                <w:sz w:val="22"/>
                <w:szCs w:val="22"/>
              </w:rPr>
            </w:pPr>
          </w:p>
        </w:tc>
        <w:tc>
          <w:tcPr>
            <w:tcW w:w="4200" w:type="dxa"/>
          </w:tcPr>
          <w:p w14:paraId="2F9A78A5" w14:textId="0D436B55" w:rsidR="00347FDE" w:rsidRPr="00B93588" w:rsidRDefault="001D505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1D505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1D505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pgSz w:w="12240" w:h="15840"/>
          <w:pgMar w:top="284" w:right="567" w:bottom="1134" w:left="1276" w:header="294" w:footer="720" w:gutter="0"/>
          <w:cols w:space="720"/>
          <w:docGrid w:linePitch="360"/>
        </w:sectPr>
      </w:pPr>
    </w:p>
    <w:p w14:paraId="0984D543" w14:textId="00BF0896" w:rsidR="008E6B9E" w:rsidRDefault="008E6B9E" w:rsidP="002775A2">
      <w:pPr>
        <w:rPr>
          <w:rFonts w:ascii="Trebuchet MS" w:hAnsi="Trebuchet MS"/>
          <w:b/>
          <w:sz w:val="22"/>
          <w:szCs w:val="22"/>
        </w:rPr>
      </w:pPr>
    </w:p>
    <w:p w14:paraId="0639B7E9" w14:textId="77777777" w:rsidR="008E6B9E" w:rsidRPr="006E4FAA" w:rsidRDefault="008E6B9E" w:rsidP="008E6B9E">
      <w:pPr>
        <w:ind w:firstLine="5670"/>
        <w:textAlignment w:val="center"/>
        <w:rPr>
          <w:rFonts w:ascii="Trebuchet MS" w:hAnsi="Trebuchet MS"/>
          <w:color w:val="000000"/>
        </w:rPr>
      </w:pPr>
      <w:r w:rsidRPr="006E4FAA">
        <w:rPr>
          <w:rFonts w:ascii="Trebuchet MS" w:hAnsi="Trebuchet MS"/>
          <w:color w:val="000000"/>
        </w:rPr>
        <w:t>PATVIRTINTA</w:t>
      </w:r>
    </w:p>
    <w:p w14:paraId="6F511380" w14:textId="77777777" w:rsidR="008E6B9E" w:rsidRPr="006E4FAA" w:rsidRDefault="008E6B9E" w:rsidP="008E6B9E">
      <w:pPr>
        <w:ind w:firstLine="5670"/>
        <w:textAlignment w:val="center"/>
        <w:rPr>
          <w:rFonts w:ascii="Trebuchet MS" w:hAnsi="Trebuchet MS"/>
          <w:color w:val="000000"/>
        </w:rPr>
      </w:pPr>
      <w:r w:rsidRPr="006E4FAA">
        <w:rPr>
          <w:rFonts w:ascii="Trebuchet MS" w:hAnsi="Trebuchet MS"/>
          <w:color w:val="000000"/>
        </w:rPr>
        <w:t>Viešųjų pirkimų tarnybos direktoriaus</w:t>
      </w:r>
    </w:p>
    <w:p w14:paraId="1465F5A3" w14:textId="77777777" w:rsidR="008E6B9E" w:rsidRPr="006E4FAA" w:rsidRDefault="008E6B9E" w:rsidP="008E6B9E">
      <w:pPr>
        <w:ind w:firstLine="5670"/>
        <w:textAlignment w:val="center"/>
        <w:rPr>
          <w:rFonts w:ascii="Trebuchet MS" w:hAnsi="Trebuchet MS"/>
          <w:color w:val="000000"/>
        </w:rPr>
      </w:pPr>
      <w:r w:rsidRPr="006E4FAA">
        <w:rPr>
          <w:rFonts w:ascii="Trebuchet MS" w:hAnsi="Trebuchet MS"/>
          <w:color w:val="000000"/>
        </w:rPr>
        <w:t>2024 m. vasario 8 d. įsakymu Nr. 1S-19</w:t>
      </w:r>
    </w:p>
    <w:p w14:paraId="268D237E" w14:textId="77777777" w:rsidR="008E6B9E" w:rsidRPr="006E4FAA" w:rsidRDefault="008E6B9E" w:rsidP="008E6B9E">
      <w:pPr>
        <w:spacing w:line="257" w:lineRule="atLeast"/>
        <w:ind w:left="6237"/>
        <w:textAlignment w:val="center"/>
        <w:rPr>
          <w:rFonts w:ascii="Trebuchet MS" w:hAnsi="Trebuchet MS"/>
          <w:color w:val="000000"/>
        </w:rPr>
      </w:pPr>
      <w:r w:rsidRPr="006E4FAA">
        <w:rPr>
          <w:rFonts w:ascii="Trebuchet MS" w:hAnsi="Trebuchet MS"/>
          <w:color w:val="000000"/>
        </w:rPr>
        <w:t> </w:t>
      </w:r>
    </w:p>
    <w:p w14:paraId="0F9751DF" w14:textId="77777777" w:rsidR="008E6B9E" w:rsidRPr="006E4FAA" w:rsidRDefault="008E6B9E" w:rsidP="008E6B9E">
      <w:pPr>
        <w:spacing w:line="257" w:lineRule="atLeast"/>
        <w:jc w:val="center"/>
        <w:rPr>
          <w:rFonts w:ascii="Trebuchet MS" w:hAnsi="Trebuchet MS"/>
          <w:color w:val="000000"/>
        </w:rPr>
      </w:pPr>
      <w:r w:rsidRPr="006E4FAA">
        <w:rPr>
          <w:rFonts w:ascii="Trebuchet MS" w:hAnsi="Trebuchet MS"/>
          <w:b/>
          <w:bCs/>
          <w:caps/>
          <w:color w:val="000000"/>
        </w:rPr>
        <w:t>PREKIŲ PIRKIMO</w:t>
      </w:r>
      <w:r w:rsidRPr="006E4FAA">
        <w:rPr>
          <w:rFonts w:ascii="Trebuchet MS" w:hAnsi="Trebuchet MS"/>
          <w:color w:val="000000"/>
        </w:rPr>
        <w:t>–</w:t>
      </w:r>
      <w:r w:rsidRPr="006E4FAA">
        <w:rPr>
          <w:rFonts w:ascii="Trebuchet MS" w:hAnsi="Trebuchet MS"/>
          <w:b/>
          <w:bCs/>
          <w:caps/>
          <w:color w:val="000000"/>
        </w:rPr>
        <w:t>PARDAVIMO SUTARTIES BENDROSIOS SĄLYGOS</w:t>
      </w:r>
    </w:p>
    <w:p w14:paraId="3B2C9B39" w14:textId="77777777" w:rsidR="008E6B9E" w:rsidRPr="006E4FAA" w:rsidRDefault="008E6B9E" w:rsidP="008E6B9E">
      <w:pPr>
        <w:spacing w:line="257" w:lineRule="atLeast"/>
        <w:jc w:val="center"/>
        <w:rPr>
          <w:rFonts w:ascii="Trebuchet MS" w:hAnsi="Trebuchet MS"/>
          <w:color w:val="000000"/>
        </w:rPr>
      </w:pPr>
      <w:r w:rsidRPr="006E4FAA">
        <w:rPr>
          <w:rFonts w:ascii="Trebuchet MS" w:hAnsi="Trebuchet MS"/>
          <w:color w:val="000000"/>
        </w:rPr>
        <w:t> </w:t>
      </w:r>
    </w:p>
    <w:p w14:paraId="394BB0ED" w14:textId="77777777" w:rsidR="008E6B9E" w:rsidRPr="006E4FAA" w:rsidRDefault="008E6B9E" w:rsidP="008E6B9E">
      <w:pPr>
        <w:spacing w:line="257" w:lineRule="atLeast"/>
        <w:jc w:val="center"/>
        <w:rPr>
          <w:rFonts w:ascii="Trebuchet MS" w:hAnsi="Trebuchet MS"/>
          <w:color w:val="000000"/>
        </w:rPr>
      </w:pPr>
      <w:bookmarkStart w:id="6" w:name="part_0aca58a66e50428e96c50d21feb81775"/>
      <w:bookmarkEnd w:id="6"/>
      <w:r w:rsidRPr="006E4FAA">
        <w:rPr>
          <w:rFonts w:ascii="Trebuchet MS" w:hAnsi="Trebuchet MS"/>
          <w:b/>
          <w:bCs/>
          <w:caps/>
          <w:color w:val="000000"/>
        </w:rPr>
        <w:t>1.    PAGRINDINĖS SĄVOKOS IR SUTARTIES AIŠKINIMAS</w:t>
      </w:r>
    </w:p>
    <w:p w14:paraId="27CF380F"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53A6679F" w14:textId="77777777" w:rsidR="008E6B9E" w:rsidRPr="006E4FAA" w:rsidRDefault="008E6B9E" w:rsidP="008E6B9E">
      <w:pPr>
        <w:spacing w:line="257" w:lineRule="atLeast"/>
        <w:jc w:val="center"/>
        <w:rPr>
          <w:rFonts w:ascii="Trebuchet MS" w:hAnsi="Trebuchet MS"/>
          <w:color w:val="000000"/>
        </w:rPr>
      </w:pPr>
      <w:bookmarkStart w:id="7" w:name="part_446d8d9610a444e58c234dc7d7e28582"/>
      <w:bookmarkEnd w:id="7"/>
      <w:r w:rsidRPr="006E4FAA">
        <w:rPr>
          <w:rFonts w:ascii="Trebuchet MS" w:hAnsi="Trebuchet MS"/>
          <w:b/>
          <w:bCs/>
          <w:color w:val="000000"/>
        </w:rPr>
        <w:t>1.1. Sąvokos</w:t>
      </w:r>
    </w:p>
    <w:p w14:paraId="31E2263D"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4BE1C614" w14:textId="77777777" w:rsidR="008E6B9E" w:rsidRPr="006E4FAA" w:rsidRDefault="008E6B9E" w:rsidP="008E6B9E">
      <w:pPr>
        <w:spacing w:line="257" w:lineRule="atLeast"/>
        <w:jc w:val="both"/>
        <w:rPr>
          <w:rFonts w:ascii="Trebuchet MS" w:hAnsi="Trebuchet MS"/>
          <w:color w:val="000000"/>
        </w:rPr>
      </w:pPr>
      <w:bookmarkStart w:id="8" w:name="part_4dbd3d8914444fabbc1b7ee8ca648bd1"/>
      <w:bookmarkEnd w:id="8"/>
      <w:r w:rsidRPr="006E4FAA">
        <w:rPr>
          <w:rFonts w:ascii="Trebuchet MS" w:hAnsi="Trebuchet MS"/>
          <w:color w:val="000000"/>
        </w:rPr>
        <w:t>1.1.1. Šioje Sutartyje didžiąja raide rašomos sąvokos turi paskiau nurodytas reikšmes:</w:t>
      </w:r>
    </w:p>
    <w:p w14:paraId="2F78D7E4" w14:textId="77777777" w:rsidR="008E6B9E" w:rsidRPr="006E4FAA" w:rsidRDefault="008E6B9E" w:rsidP="008E6B9E">
      <w:pPr>
        <w:spacing w:line="257" w:lineRule="atLeast"/>
        <w:jc w:val="both"/>
        <w:rPr>
          <w:rFonts w:ascii="Trebuchet MS" w:hAnsi="Trebuchet MS"/>
          <w:color w:val="000000"/>
        </w:rPr>
      </w:pPr>
      <w:bookmarkStart w:id="9" w:name="part_0e271d38839f402bba94379d63070e29"/>
      <w:bookmarkEnd w:id="9"/>
      <w:r w:rsidRPr="006E4FAA">
        <w:rPr>
          <w:rFonts w:ascii="Trebuchet MS" w:hAnsi="Trebuchet MS"/>
          <w:color w:val="000000"/>
        </w:rPr>
        <w:t>1.1.1.1.  </w:t>
      </w:r>
      <w:r w:rsidRPr="006E4FAA">
        <w:rPr>
          <w:rFonts w:ascii="Trebuchet MS" w:hAnsi="Trebuchet MS"/>
          <w:b/>
          <w:bCs/>
          <w:color w:val="000000"/>
        </w:rPr>
        <w:t>Bendrosios sąlygos</w:t>
      </w:r>
      <w:r w:rsidRPr="006E4FAA">
        <w:rPr>
          <w:rFonts w:ascii="Trebuchet MS" w:hAnsi="Trebuchet MS"/>
          <w:color w:val="000000"/>
        </w:rPr>
        <w:t> – ši Sutarties dalis, kuri vadinasi „Prekių pirkimo–pardavimo sutarties Bendrosios sąlygos“;</w:t>
      </w:r>
    </w:p>
    <w:p w14:paraId="49FF0B83" w14:textId="77777777" w:rsidR="008E6B9E" w:rsidRPr="006E4FAA" w:rsidRDefault="008E6B9E" w:rsidP="008E6B9E">
      <w:pPr>
        <w:spacing w:line="257" w:lineRule="atLeast"/>
        <w:jc w:val="both"/>
        <w:rPr>
          <w:rFonts w:ascii="Trebuchet MS" w:hAnsi="Trebuchet MS"/>
          <w:color w:val="000000"/>
        </w:rPr>
      </w:pPr>
      <w:bookmarkStart w:id="10" w:name="part_2ef035eace0e4748893cbf0ae3e88bc9"/>
      <w:bookmarkEnd w:id="10"/>
      <w:r w:rsidRPr="006E4FAA">
        <w:rPr>
          <w:rFonts w:ascii="Trebuchet MS" w:hAnsi="Trebuchet MS"/>
          <w:color w:val="000000"/>
        </w:rPr>
        <w:t>1.1.1.2.  </w:t>
      </w:r>
      <w:r w:rsidRPr="006E4FAA">
        <w:rPr>
          <w:rFonts w:ascii="Trebuchet MS" w:hAnsi="Trebuchet MS"/>
          <w:b/>
          <w:bCs/>
          <w:color w:val="000000"/>
        </w:rPr>
        <w:t>Pirkėjas</w:t>
      </w:r>
      <w:r w:rsidRPr="006E4FAA">
        <w:rPr>
          <w:rFonts w:ascii="Trebuchet MS" w:hAnsi="Trebuchet MS"/>
          <w:color w:val="000000"/>
        </w:rPr>
        <w:t> – asmuo, kuris Specialiosiose sąlygose yra įvardytas kaip Pirkėjas, įsigyjantis Specialiosiose sąlygose ir Sutarties prieduose nurodytas Prekes;</w:t>
      </w:r>
    </w:p>
    <w:p w14:paraId="58697795" w14:textId="77777777" w:rsidR="008E6B9E" w:rsidRPr="006E4FAA" w:rsidRDefault="008E6B9E" w:rsidP="008E6B9E">
      <w:pPr>
        <w:spacing w:line="257" w:lineRule="atLeast"/>
        <w:jc w:val="both"/>
        <w:rPr>
          <w:rFonts w:ascii="Trebuchet MS" w:hAnsi="Trebuchet MS"/>
          <w:color w:val="000000"/>
        </w:rPr>
      </w:pPr>
      <w:bookmarkStart w:id="11" w:name="part_81a79ec2ee1445c8b9f38b5d7d8a09bd"/>
      <w:bookmarkEnd w:id="11"/>
      <w:r w:rsidRPr="006E4FAA">
        <w:rPr>
          <w:rFonts w:ascii="Trebuchet MS" w:hAnsi="Trebuchet MS"/>
          <w:color w:val="000000"/>
        </w:rPr>
        <w:t>1.1.1.3.  </w:t>
      </w:r>
      <w:r w:rsidRPr="006E4FAA">
        <w:rPr>
          <w:rFonts w:ascii="Trebuchet MS" w:hAnsi="Trebuchet MS"/>
          <w:b/>
          <w:bCs/>
          <w:color w:val="000000"/>
        </w:rPr>
        <w:t>Pradinės sutarties vertė </w:t>
      </w:r>
      <w:r w:rsidRPr="006E4FAA">
        <w:rPr>
          <w:rFonts w:ascii="Trebuchet MS" w:hAnsi="Trebuchet MS"/>
          <w:color w:val="000000"/>
        </w:rPr>
        <w:t>– Specialiosiose sąlygose nurodyta</w:t>
      </w:r>
      <w:r w:rsidRPr="006E4FAA">
        <w:rPr>
          <w:rFonts w:ascii="Trebuchet MS" w:hAnsi="Trebuchet MS"/>
          <w:b/>
          <w:bCs/>
          <w:color w:val="000000"/>
        </w:rPr>
        <w:t> </w:t>
      </w:r>
      <w:r w:rsidRPr="006E4FAA">
        <w:rPr>
          <w:rFonts w:ascii="Trebuchet MS" w:hAnsi="Trebuchet MS"/>
          <w:color w:val="000000"/>
        </w:rPr>
        <w:t>vertė (be PVM);</w:t>
      </w:r>
    </w:p>
    <w:p w14:paraId="611D648C" w14:textId="77777777" w:rsidR="008E6B9E" w:rsidRPr="006E4FAA" w:rsidRDefault="008E6B9E" w:rsidP="008E6B9E">
      <w:pPr>
        <w:spacing w:line="257" w:lineRule="atLeast"/>
        <w:jc w:val="both"/>
        <w:rPr>
          <w:rFonts w:ascii="Trebuchet MS" w:hAnsi="Trebuchet MS"/>
          <w:color w:val="000000"/>
        </w:rPr>
      </w:pPr>
      <w:bookmarkStart w:id="12" w:name="part_287168fe677547c58231ed456bcfe799"/>
      <w:bookmarkEnd w:id="12"/>
      <w:r w:rsidRPr="006E4FAA">
        <w:rPr>
          <w:rFonts w:ascii="Trebuchet MS" w:hAnsi="Trebuchet MS"/>
          <w:color w:val="000000"/>
        </w:rPr>
        <w:t>1.1.1.4.  </w:t>
      </w:r>
      <w:r w:rsidRPr="006E4FAA">
        <w:rPr>
          <w:rFonts w:ascii="Trebuchet MS" w:hAnsi="Trebuchet MS"/>
          <w:b/>
          <w:bCs/>
          <w:color w:val="000000"/>
        </w:rPr>
        <w:t>Prekės</w:t>
      </w:r>
      <w:r w:rsidRPr="006E4FAA">
        <w:rPr>
          <w:rFonts w:ascii="Trebuchet MS" w:hAnsi="Trebuchet MS"/>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6E4FAA" w:rsidRDefault="008E6B9E" w:rsidP="008E6B9E">
      <w:pPr>
        <w:spacing w:line="257" w:lineRule="atLeast"/>
        <w:jc w:val="both"/>
        <w:rPr>
          <w:rFonts w:ascii="Trebuchet MS" w:hAnsi="Trebuchet MS"/>
          <w:color w:val="000000"/>
        </w:rPr>
      </w:pPr>
      <w:bookmarkStart w:id="13" w:name="part_c863b15c88004c39a1fe804c808d89c5"/>
      <w:bookmarkEnd w:id="13"/>
      <w:r w:rsidRPr="006E4FAA">
        <w:rPr>
          <w:rFonts w:ascii="Trebuchet MS" w:hAnsi="Trebuchet MS"/>
          <w:color w:val="000000"/>
        </w:rPr>
        <w:t>1.1.1.5.  </w:t>
      </w:r>
      <w:r w:rsidRPr="006E4FAA">
        <w:rPr>
          <w:rFonts w:ascii="Trebuchet MS" w:hAnsi="Trebuchet MS"/>
          <w:b/>
          <w:bCs/>
          <w:color w:val="000000"/>
        </w:rPr>
        <w:t>Prekių perdavimo–priėmimo aktas </w:t>
      </w:r>
      <w:r w:rsidRPr="006E4FAA">
        <w:rPr>
          <w:rFonts w:ascii="Trebuchet MS" w:hAnsi="Trebuchet MS"/>
          <w:color w:val="000000"/>
        </w:rPr>
        <w:t>– dokumentas,</w:t>
      </w:r>
      <w:r w:rsidRPr="006E4FAA">
        <w:rPr>
          <w:rFonts w:ascii="Trebuchet MS" w:hAnsi="Trebuchet MS"/>
          <w:b/>
          <w:bCs/>
          <w:color w:val="000000"/>
        </w:rPr>
        <w:t> </w:t>
      </w:r>
      <w:r w:rsidRPr="006E4FAA">
        <w:rPr>
          <w:rFonts w:ascii="Trebuchet MS" w:hAnsi="Trebuchet MS"/>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6E4FAA" w:rsidRDefault="008E6B9E" w:rsidP="008E6B9E">
      <w:pPr>
        <w:spacing w:line="257" w:lineRule="atLeast"/>
        <w:jc w:val="both"/>
        <w:rPr>
          <w:rFonts w:ascii="Trebuchet MS" w:hAnsi="Trebuchet MS"/>
          <w:color w:val="000000"/>
        </w:rPr>
      </w:pPr>
      <w:bookmarkStart w:id="14" w:name="part_902ec6a02a0140ca931cf7cab542b3ea"/>
      <w:bookmarkEnd w:id="14"/>
      <w:r w:rsidRPr="006E4FAA">
        <w:rPr>
          <w:rFonts w:ascii="Trebuchet MS" w:hAnsi="Trebuchet MS"/>
          <w:color w:val="000000"/>
        </w:rPr>
        <w:t>1.1.1.6.  </w:t>
      </w:r>
      <w:r w:rsidRPr="006E4FAA">
        <w:rPr>
          <w:rFonts w:ascii="Trebuchet MS" w:hAnsi="Trebuchet MS"/>
          <w:b/>
          <w:bCs/>
          <w:color w:val="000000"/>
        </w:rPr>
        <w:t>Prekių trūkumai</w:t>
      </w:r>
      <w:r w:rsidRPr="006E4FAA">
        <w:rPr>
          <w:rFonts w:ascii="Trebuchet MS" w:hAnsi="Trebuchet MS"/>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6E4FAA" w:rsidRDefault="008E6B9E" w:rsidP="008E6B9E">
      <w:pPr>
        <w:spacing w:line="257" w:lineRule="atLeast"/>
        <w:jc w:val="both"/>
        <w:rPr>
          <w:rFonts w:ascii="Trebuchet MS" w:hAnsi="Trebuchet MS"/>
          <w:color w:val="000000"/>
        </w:rPr>
      </w:pPr>
      <w:bookmarkStart w:id="15" w:name="part_39387b81b9a04a359ab8068e13f5514f"/>
      <w:bookmarkEnd w:id="15"/>
      <w:r w:rsidRPr="006E4FAA">
        <w:rPr>
          <w:rFonts w:ascii="Trebuchet MS" w:hAnsi="Trebuchet MS"/>
          <w:color w:val="000000"/>
        </w:rPr>
        <w:t>1.1.1.7.  </w:t>
      </w:r>
      <w:r w:rsidRPr="006E4FAA">
        <w:rPr>
          <w:rFonts w:ascii="Trebuchet MS" w:hAnsi="Trebuchet MS"/>
          <w:b/>
          <w:bCs/>
          <w:color w:val="000000"/>
        </w:rPr>
        <w:t>Sąskaita </w:t>
      </w:r>
      <w:r w:rsidRPr="006E4FAA">
        <w:rPr>
          <w:rFonts w:ascii="Trebuchet MS" w:hAnsi="Trebuchet MS"/>
          <w:color w:val="000000"/>
        </w:rPr>
        <w:t>–</w:t>
      </w:r>
      <w:r w:rsidRPr="006E4FAA">
        <w:rPr>
          <w:rFonts w:ascii="Trebuchet MS" w:hAnsi="Trebuchet MS"/>
          <w:b/>
          <w:bCs/>
          <w:color w:val="000000"/>
        </w:rPr>
        <w:t> </w:t>
      </w:r>
      <w:r w:rsidRPr="006E4FAA">
        <w:rPr>
          <w:rFonts w:ascii="Trebuchet MS" w:hAnsi="Trebuchet MS"/>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6E4FAA" w:rsidRDefault="008E6B9E" w:rsidP="008E6B9E">
      <w:pPr>
        <w:spacing w:line="257" w:lineRule="atLeast"/>
        <w:jc w:val="both"/>
        <w:rPr>
          <w:rFonts w:ascii="Trebuchet MS" w:hAnsi="Trebuchet MS"/>
          <w:color w:val="000000"/>
        </w:rPr>
      </w:pPr>
      <w:bookmarkStart w:id="16" w:name="part_4351563eb12f493c9a6e08eedb149bef"/>
      <w:bookmarkEnd w:id="16"/>
      <w:r w:rsidRPr="006E4FAA">
        <w:rPr>
          <w:rFonts w:ascii="Trebuchet MS" w:hAnsi="Trebuchet MS"/>
          <w:color w:val="000000"/>
        </w:rPr>
        <w:t>1.1.1.8.  </w:t>
      </w:r>
      <w:r w:rsidRPr="006E4FAA">
        <w:rPr>
          <w:rFonts w:ascii="Trebuchet MS" w:hAnsi="Trebuchet MS"/>
          <w:b/>
          <w:bCs/>
          <w:color w:val="000000"/>
        </w:rPr>
        <w:t>Specialiosios sąlygos</w:t>
      </w:r>
      <w:r w:rsidRPr="006E4FAA">
        <w:rPr>
          <w:rFonts w:ascii="Trebuchet MS" w:hAnsi="Trebuchet MS"/>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6E4FAA" w:rsidRDefault="008E6B9E" w:rsidP="008E6B9E">
      <w:pPr>
        <w:spacing w:line="257" w:lineRule="atLeast"/>
        <w:jc w:val="both"/>
        <w:rPr>
          <w:rFonts w:ascii="Trebuchet MS" w:hAnsi="Trebuchet MS"/>
          <w:color w:val="000000"/>
        </w:rPr>
      </w:pPr>
      <w:bookmarkStart w:id="17" w:name="part_796971788c69409fb707633bc67bfc4c"/>
      <w:bookmarkEnd w:id="17"/>
      <w:r w:rsidRPr="006E4FAA">
        <w:rPr>
          <w:rFonts w:ascii="Trebuchet MS" w:hAnsi="Trebuchet MS"/>
          <w:color w:val="000000"/>
        </w:rPr>
        <w:t>1.1.1.9.  </w:t>
      </w:r>
      <w:r w:rsidRPr="006E4FAA">
        <w:rPr>
          <w:rFonts w:ascii="Trebuchet MS" w:hAnsi="Trebuchet MS"/>
          <w:b/>
          <w:bCs/>
          <w:color w:val="000000"/>
        </w:rPr>
        <w:t>Susitarimas </w:t>
      </w:r>
      <w:r w:rsidRPr="006E4FAA">
        <w:rPr>
          <w:rFonts w:ascii="Trebuchet MS" w:hAnsi="Trebuchet MS"/>
          <w:color w:val="000000"/>
        </w:rPr>
        <w:t>– tai dokumentas, kurį Šalys sudaro keisdamos Sutarties sąlygas VPĮ leidžiama apimtimi;</w:t>
      </w:r>
    </w:p>
    <w:p w14:paraId="580B7F5A" w14:textId="77777777" w:rsidR="008E6B9E" w:rsidRPr="006E4FAA" w:rsidRDefault="008E6B9E" w:rsidP="008E6B9E">
      <w:pPr>
        <w:spacing w:line="257" w:lineRule="atLeast"/>
        <w:jc w:val="both"/>
        <w:rPr>
          <w:rFonts w:ascii="Trebuchet MS" w:hAnsi="Trebuchet MS"/>
          <w:color w:val="000000"/>
        </w:rPr>
      </w:pPr>
      <w:bookmarkStart w:id="18" w:name="part_ec2a2af337e1421caee5b8b918087054"/>
      <w:bookmarkEnd w:id="18"/>
      <w:r w:rsidRPr="006E4FAA">
        <w:rPr>
          <w:rFonts w:ascii="Trebuchet MS" w:hAnsi="Trebuchet MS"/>
          <w:color w:val="000000"/>
        </w:rPr>
        <w:lastRenderedPageBreak/>
        <w:t>1.1.1.10. </w:t>
      </w:r>
      <w:r w:rsidRPr="006E4FAA">
        <w:rPr>
          <w:rFonts w:ascii="Trebuchet MS" w:hAnsi="Trebuchet MS"/>
          <w:b/>
          <w:bCs/>
          <w:color w:val="000000"/>
        </w:rPr>
        <w:t>Sutarties kaina</w:t>
      </w:r>
      <w:r w:rsidRPr="006E4FAA">
        <w:rPr>
          <w:rFonts w:ascii="Trebuchet MS" w:hAnsi="Trebuchet MS"/>
          <w:color w:val="000000"/>
        </w:rPr>
        <w:t> – pagal Sutartį Tiekėjui mokėtina galutinė suma, įskaitant visus privalomus mokesčius ir išlaidas;</w:t>
      </w:r>
    </w:p>
    <w:p w14:paraId="4C217770" w14:textId="77777777" w:rsidR="008E6B9E" w:rsidRPr="006E4FAA" w:rsidRDefault="008E6B9E" w:rsidP="008E6B9E">
      <w:pPr>
        <w:spacing w:line="257" w:lineRule="atLeast"/>
        <w:jc w:val="both"/>
        <w:rPr>
          <w:rFonts w:ascii="Trebuchet MS" w:hAnsi="Trebuchet MS"/>
          <w:color w:val="000000"/>
        </w:rPr>
      </w:pPr>
      <w:bookmarkStart w:id="19" w:name="part_c485742336c543c1b91775b398f4ef94"/>
      <w:bookmarkEnd w:id="19"/>
      <w:r w:rsidRPr="006E4FAA">
        <w:rPr>
          <w:rFonts w:ascii="Trebuchet MS" w:hAnsi="Trebuchet MS"/>
          <w:color w:val="000000"/>
        </w:rPr>
        <w:t>1.1.1.11. </w:t>
      </w:r>
      <w:r w:rsidRPr="006E4FAA">
        <w:rPr>
          <w:rFonts w:ascii="Trebuchet MS" w:hAnsi="Trebuchet MS"/>
          <w:b/>
          <w:bCs/>
          <w:color w:val="000000"/>
        </w:rPr>
        <w:t>Sutarties sąlygos </w:t>
      </w:r>
      <w:r w:rsidRPr="006E4FAA">
        <w:rPr>
          <w:rFonts w:ascii="Trebuchet MS" w:hAnsi="Trebuchet MS"/>
          <w:color w:val="000000"/>
        </w:rPr>
        <w:t>– Bendrosios sąlygos ir Specialiosios sąlygos kartu;</w:t>
      </w:r>
    </w:p>
    <w:p w14:paraId="3AEFD210" w14:textId="77777777" w:rsidR="008E6B9E" w:rsidRPr="006E4FAA" w:rsidRDefault="008E6B9E" w:rsidP="008E6B9E">
      <w:pPr>
        <w:spacing w:line="257" w:lineRule="atLeast"/>
        <w:jc w:val="both"/>
        <w:rPr>
          <w:rFonts w:ascii="Trebuchet MS" w:hAnsi="Trebuchet MS"/>
          <w:color w:val="000000"/>
        </w:rPr>
      </w:pPr>
      <w:bookmarkStart w:id="20" w:name="part_a038e0cc75b743d8873fa5a25a82a4a1"/>
      <w:bookmarkEnd w:id="20"/>
      <w:r w:rsidRPr="006E4FAA">
        <w:rPr>
          <w:rFonts w:ascii="Trebuchet MS" w:hAnsi="Trebuchet MS"/>
          <w:color w:val="000000"/>
        </w:rPr>
        <w:t>1.1.1.12. </w:t>
      </w:r>
      <w:r w:rsidRPr="006E4FAA">
        <w:rPr>
          <w:rFonts w:ascii="Trebuchet MS" w:hAnsi="Trebuchet MS"/>
          <w:b/>
          <w:bCs/>
          <w:color w:val="000000"/>
        </w:rPr>
        <w:t>Sutartis </w:t>
      </w:r>
      <w:r w:rsidRPr="006E4FAA">
        <w:rPr>
          <w:rFonts w:ascii="Trebuchet MS" w:hAnsi="Trebuchet MS"/>
          <w:color w:val="000000"/>
        </w:rPr>
        <w:t>– Prekių pirkimo–pardavimo sutartis, kurią sudaro Sutarties sąlygos, Specialiosiose sąlygose išvardyti priedai ir Susitarimai;</w:t>
      </w:r>
    </w:p>
    <w:p w14:paraId="1D5A8981" w14:textId="77777777" w:rsidR="008E6B9E" w:rsidRPr="006E4FAA" w:rsidRDefault="008E6B9E" w:rsidP="008E6B9E">
      <w:pPr>
        <w:spacing w:line="257" w:lineRule="atLeast"/>
        <w:jc w:val="both"/>
        <w:rPr>
          <w:rFonts w:ascii="Trebuchet MS" w:hAnsi="Trebuchet MS"/>
          <w:color w:val="000000"/>
        </w:rPr>
      </w:pPr>
      <w:bookmarkStart w:id="21" w:name="part_e66bd054561c4660ab09a7a1b441934e"/>
      <w:bookmarkEnd w:id="21"/>
      <w:r w:rsidRPr="006E4FAA">
        <w:rPr>
          <w:rFonts w:ascii="Trebuchet MS" w:hAnsi="Trebuchet MS"/>
          <w:color w:val="000000"/>
        </w:rPr>
        <w:t>1.1.1.13. </w:t>
      </w:r>
      <w:r w:rsidRPr="006E4FAA">
        <w:rPr>
          <w:rFonts w:ascii="Trebuchet MS" w:hAnsi="Trebuchet MS"/>
          <w:b/>
          <w:bCs/>
          <w:color w:val="000000"/>
        </w:rPr>
        <w:t>Šalis</w:t>
      </w:r>
      <w:r w:rsidRPr="006E4FAA">
        <w:rPr>
          <w:rFonts w:ascii="Trebuchet MS" w:hAnsi="Trebuchet MS"/>
          <w:color w:val="000000"/>
        </w:rPr>
        <w:t> – Pirkėjas arba Tiekėjas, kiekvienas atskirai, priklausomai nuo konteksto;</w:t>
      </w:r>
    </w:p>
    <w:p w14:paraId="3559DD99" w14:textId="77777777" w:rsidR="008E6B9E" w:rsidRPr="006E4FAA" w:rsidRDefault="008E6B9E" w:rsidP="008E6B9E">
      <w:pPr>
        <w:spacing w:line="257" w:lineRule="atLeast"/>
        <w:jc w:val="both"/>
        <w:rPr>
          <w:rFonts w:ascii="Trebuchet MS" w:hAnsi="Trebuchet MS"/>
          <w:color w:val="000000"/>
        </w:rPr>
      </w:pPr>
      <w:bookmarkStart w:id="22" w:name="part_25c48089716a46ccb64fe6ca89b561db"/>
      <w:bookmarkEnd w:id="22"/>
      <w:r w:rsidRPr="006E4FAA">
        <w:rPr>
          <w:rFonts w:ascii="Trebuchet MS" w:hAnsi="Trebuchet MS"/>
          <w:color w:val="000000"/>
        </w:rPr>
        <w:t>1.1.1.14. </w:t>
      </w:r>
      <w:r w:rsidRPr="006E4FAA">
        <w:rPr>
          <w:rFonts w:ascii="Trebuchet MS" w:hAnsi="Trebuchet MS"/>
          <w:b/>
          <w:bCs/>
          <w:color w:val="000000"/>
        </w:rPr>
        <w:t>Šalys</w:t>
      </w:r>
      <w:r w:rsidRPr="006E4FAA">
        <w:rPr>
          <w:rFonts w:ascii="Trebuchet MS" w:hAnsi="Trebuchet MS"/>
          <w:color w:val="000000"/>
        </w:rPr>
        <w:t> – Pirkėjas ir Tiekėjas kartu;</w:t>
      </w:r>
    </w:p>
    <w:p w14:paraId="53971836" w14:textId="77777777" w:rsidR="008E6B9E" w:rsidRPr="006E4FAA" w:rsidRDefault="008E6B9E" w:rsidP="008E6B9E">
      <w:pPr>
        <w:spacing w:line="257" w:lineRule="atLeast"/>
        <w:jc w:val="both"/>
        <w:rPr>
          <w:rFonts w:ascii="Trebuchet MS" w:hAnsi="Trebuchet MS"/>
          <w:color w:val="000000"/>
        </w:rPr>
      </w:pPr>
      <w:bookmarkStart w:id="23" w:name="part_5cfc5d9636844c68af601a910dd1fc8c"/>
      <w:bookmarkEnd w:id="23"/>
      <w:r w:rsidRPr="006E4FAA">
        <w:rPr>
          <w:rFonts w:ascii="Trebuchet MS" w:hAnsi="Trebuchet MS"/>
          <w:color w:val="000000"/>
        </w:rPr>
        <w:t>1.1.1.15. </w:t>
      </w:r>
      <w:r w:rsidRPr="006E4FAA">
        <w:rPr>
          <w:rFonts w:ascii="Trebuchet MS" w:hAnsi="Trebuchet MS"/>
          <w:b/>
          <w:bCs/>
          <w:color w:val="000000"/>
        </w:rPr>
        <w:t>Tiekėjas</w:t>
      </w:r>
      <w:r w:rsidRPr="006E4FAA">
        <w:rPr>
          <w:rFonts w:ascii="Trebuchet MS" w:hAnsi="Trebuchet MS"/>
          <w:color w:val="000000"/>
        </w:rPr>
        <w:t> – asmuo, kuris Specialiosiose sąlygose yra įvardytas kaip Tiekėjas, tiekiantis Specialiosiose sąlygose nurodytas Prekes;</w:t>
      </w:r>
    </w:p>
    <w:p w14:paraId="6688C374" w14:textId="77777777" w:rsidR="008E6B9E" w:rsidRPr="006E4FAA" w:rsidRDefault="008E6B9E" w:rsidP="008E6B9E">
      <w:pPr>
        <w:spacing w:line="257" w:lineRule="atLeast"/>
        <w:jc w:val="both"/>
        <w:rPr>
          <w:rFonts w:ascii="Trebuchet MS" w:hAnsi="Trebuchet MS"/>
          <w:color w:val="000000"/>
        </w:rPr>
      </w:pPr>
      <w:bookmarkStart w:id="24" w:name="part_a650dfee2c6a4731bbfb923dedd73656"/>
      <w:bookmarkEnd w:id="24"/>
      <w:r w:rsidRPr="006E4FAA">
        <w:rPr>
          <w:rFonts w:ascii="Trebuchet MS" w:hAnsi="Trebuchet MS"/>
          <w:color w:val="000000"/>
        </w:rPr>
        <w:t>1.1.1.16. </w:t>
      </w:r>
      <w:r w:rsidRPr="006E4FAA">
        <w:rPr>
          <w:rFonts w:ascii="Trebuchet MS" w:hAnsi="Trebuchet MS"/>
          <w:b/>
          <w:bCs/>
          <w:color w:val="000000"/>
        </w:rPr>
        <w:t>VPĮ </w:t>
      </w:r>
      <w:r w:rsidRPr="006E4FAA">
        <w:rPr>
          <w:rFonts w:ascii="Trebuchet MS" w:hAnsi="Trebuchet MS"/>
          <w:color w:val="000000"/>
        </w:rPr>
        <w:t>– Lietuvos Respublikos viešųjų pirkimų įstatymas.</w:t>
      </w:r>
    </w:p>
    <w:p w14:paraId="27BF324D" w14:textId="77777777" w:rsidR="008E6B9E" w:rsidRPr="006E4FAA" w:rsidRDefault="008E6B9E" w:rsidP="008E6B9E">
      <w:pPr>
        <w:spacing w:line="257" w:lineRule="atLeast"/>
        <w:jc w:val="both"/>
        <w:rPr>
          <w:rFonts w:ascii="Trebuchet MS" w:hAnsi="Trebuchet MS"/>
          <w:color w:val="000000"/>
        </w:rPr>
      </w:pPr>
      <w:bookmarkStart w:id="25" w:name="part_0723ff3dbb0e4736a6fce1b937dc2b98"/>
      <w:bookmarkEnd w:id="25"/>
      <w:r w:rsidRPr="006E4FAA">
        <w:rPr>
          <w:rFonts w:ascii="Trebuchet MS" w:hAnsi="Trebuchet MS"/>
          <w:color w:val="000000"/>
        </w:rPr>
        <w:t>1.1.1.17. Kitų Sutartyje didžiąja raide rašomų sąvokų reikšmės yra nurodytos Sutarties tekste.</w:t>
      </w:r>
    </w:p>
    <w:p w14:paraId="6CF982CB" w14:textId="77777777" w:rsidR="008E6B9E" w:rsidRPr="006E4FAA" w:rsidRDefault="008E6B9E" w:rsidP="008E6B9E">
      <w:pPr>
        <w:spacing w:line="257" w:lineRule="atLeast"/>
        <w:jc w:val="both"/>
        <w:rPr>
          <w:rFonts w:ascii="Trebuchet MS" w:hAnsi="Trebuchet MS"/>
          <w:color w:val="000000"/>
        </w:rPr>
      </w:pPr>
      <w:bookmarkStart w:id="26" w:name="part_ed3e3666098d4cd7b7f224afddf6bed7"/>
      <w:bookmarkEnd w:id="26"/>
      <w:r w:rsidRPr="006E4FAA">
        <w:rPr>
          <w:rFonts w:ascii="Trebuchet MS" w:hAnsi="Trebuchet MS"/>
          <w:color w:val="000000"/>
        </w:rPr>
        <w:t>1.1.1.18. Sutartyje neapibrėžtos sąvokos suprantamos ir aiškinamos taip, kaip jas apibrėžia VPĮ ir kiti įstatymai bei teisės aktai, galiojantys Sutarties sudarymo ir vykdymo metu.</w:t>
      </w:r>
    </w:p>
    <w:p w14:paraId="3B1BA93F" w14:textId="77777777" w:rsidR="008E6B9E" w:rsidRPr="006E4FAA" w:rsidRDefault="008E6B9E" w:rsidP="008E6B9E">
      <w:pPr>
        <w:spacing w:line="257" w:lineRule="atLeast"/>
        <w:jc w:val="both"/>
        <w:rPr>
          <w:rFonts w:ascii="Trebuchet MS" w:hAnsi="Trebuchet MS"/>
          <w:color w:val="000000"/>
        </w:rPr>
      </w:pPr>
      <w:bookmarkStart w:id="27" w:name="part_894592df969944cd90ca84a81569ea8f"/>
      <w:bookmarkEnd w:id="27"/>
      <w:r w:rsidRPr="006E4FAA">
        <w:rPr>
          <w:rFonts w:ascii="Trebuchet MS" w:hAnsi="Trebuchet MS"/>
          <w:color w:val="000000"/>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2B7852BA" w14:textId="77777777" w:rsidR="008E6B9E" w:rsidRPr="006E4FAA" w:rsidRDefault="008E6B9E" w:rsidP="008E6B9E">
      <w:pPr>
        <w:spacing w:line="257" w:lineRule="atLeast"/>
        <w:jc w:val="center"/>
        <w:rPr>
          <w:rFonts w:ascii="Trebuchet MS" w:hAnsi="Trebuchet MS"/>
          <w:color w:val="000000"/>
        </w:rPr>
      </w:pPr>
      <w:bookmarkStart w:id="28" w:name="part_45ad96a5be9247e1b0565bc1474d4afd"/>
      <w:bookmarkEnd w:id="28"/>
      <w:r w:rsidRPr="006E4FAA">
        <w:rPr>
          <w:rFonts w:ascii="Trebuchet MS" w:hAnsi="Trebuchet MS"/>
          <w:b/>
          <w:bCs/>
          <w:color w:val="000000"/>
        </w:rPr>
        <w:t>1.2.    Sutarties aiškinimas</w:t>
      </w:r>
    </w:p>
    <w:p w14:paraId="420A8429" w14:textId="77777777" w:rsidR="008E6B9E" w:rsidRPr="006E4FAA" w:rsidRDefault="008E6B9E" w:rsidP="008E6B9E">
      <w:pPr>
        <w:spacing w:line="257" w:lineRule="atLeast"/>
        <w:ind w:left="792"/>
        <w:jc w:val="both"/>
        <w:rPr>
          <w:rFonts w:ascii="Trebuchet MS" w:hAnsi="Trebuchet MS"/>
          <w:color w:val="000000"/>
        </w:rPr>
      </w:pPr>
      <w:r w:rsidRPr="006E4FAA">
        <w:rPr>
          <w:rFonts w:ascii="Trebuchet MS" w:hAnsi="Trebuchet MS"/>
          <w:b/>
          <w:bCs/>
          <w:color w:val="000000"/>
        </w:rPr>
        <w:t> </w:t>
      </w:r>
    </w:p>
    <w:p w14:paraId="287CE386" w14:textId="77777777" w:rsidR="008E6B9E" w:rsidRPr="006E4FAA" w:rsidRDefault="008E6B9E" w:rsidP="008E6B9E">
      <w:pPr>
        <w:spacing w:line="257" w:lineRule="atLeast"/>
        <w:jc w:val="both"/>
        <w:rPr>
          <w:rFonts w:ascii="Trebuchet MS" w:hAnsi="Trebuchet MS"/>
          <w:color w:val="000000"/>
        </w:rPr>
      </w:pPr>
      <w:bookmarkStart w:id="29" w:name="part_d61c00177d1d43f5805b56594b9d6722"/>
      <w:bookmarkEnd w:id="29"/>
      <w:r w:rsidRPr="006E4FAA">
        <w:rPr>
          <w:rFonts w:ascii="Trebuchet MS" w:hAnsi="Trebuchet MS"/>
          <w:color w:val="000000"/>
        </w:rPr>
        <w:t>1.2.1. Sutartis yra sudaryta ir turi būti aiškinama pagal Lietuvos Respublikos teisės aktus.</w:t>
      </w:r>
    </w:p>
    <w:p w14:paraId="5A316238" w14:textId="77777777" w:rsidR="008E6B9E" w:rsidRPr="006E4FAA" w:rsidRDefault="008E6B9E" w:rsidP="008E6B9E">
      <w:pPr>
        <w:spacing w:line="257" w:lineRule="atLeast"/>
        <w:jc w:val="both"/>
        <w:rPr>
          <w:rFonts w:ascii="Trebuchet MS" w:hAnsi="Trebuchet MS"/>
          <w:color w:val="000000"/>
        </w:rPr>
      </w:pPr>
      <w:bookmarkStart w:id="30" w:name="part_91b61d274d154c36a9a6fd4eea0e648c"/>
      <w:bookmarkEnd w:id="30"/>
      <w:r w:rsidRPr="006E4FAA">
        <w:rPr>
          <w:rFonts w:ascii="Trebuchet MS" w:hAnsi="Trebuchet MS"/>
          <w:color w:val="000000"/>
        </w:rPr>
        <w:t>1.2.2. Jei Bendrosios sąlygos ir (ar) Specialiosios sąlygos prieštarauja VPĮ ir kitų teisės aktų reikalavimams, taikomos VPĮ ir kitų teisės aktų nuostatos.</w:t>
      </w:r>
    </w:p>
    <w:p w14:paraId="3391F6AE" w14:textId="77777777" w:rsidR="008E6B9E" w:rsidRPr="006E4FAA" w:rsidRDefault="008E6B9E" w:rsidP="008E6B9E">
      <w:pPr>
        <w:spacing w:line="257" w:lineRule="atLeast"/>
        <w:jc w:val="both"/>
        <w:rPr>
          <w:rFonts w:ascii="Trebuchet MS" w:hAnsi="Trebuchet MS"/>
          <w:color w:val="000000"/>
        </w:rPr>
      </w:pPr>
      <w:bookmarkStart w:id="31" w:name="part_6f55083f24404fcba138d423fb22634f"/>
      <w:bookmarkEnd w:id="31"/>
      <w:r w:rsidRPr="006E4FAA">
        <w:rPr>
          <w:rFonts w:ascii="Trebuchet MS" w:hAnsi="Trebuchet MS"/>
          <w:color w:val="000000"/>
        </w:rPr>
        <w:t>1.2.3. Diena Sutartyje reiškia kalendorinę dieną.</w:t>
      </w:r>
    </w:p>
    <w:p w14:paraId="01B1401D" w14:textId="77777777" w:rsidR="008E6B9E" w:rsidRPr="006E4FAA" w:rsidRDefault="008E6B9E" w:rsidP="008E6B9E">
      <w:pPr>
        <w:spacing w:line="257" w:lineRule="atLeast"/>
        <w:jc w:val="both"/>
        <w:rPr>
          <w:rFonts w:ascii="Trebuchet MS" w:hAnsi="Trebuchet MS"/>
          <w:color w:val="000000"/>
        </w:rPr>
      </w:pPr>
      <w:bookmarkStart w:id="32" w:name="part_f28213aeb5e348029d62ba9549b5fdf3"/>
      <w:bookmarkEnd w:id="32"/>
      <w:r w:rsidRPr="006E4FAA">
        <w:rPr>
          <w:rFonts w:ascii="Trebuchet MS" w:hAnsi="Trebuchet MS"/>
          <w:color w:val="000000"/>
        </w:rPr>
        <w:t>1.2.4. Darbo diena Sutartyje reiškia bet kurią dieną, išskyrus šeštadienį, sekmadienį ir švenčių dienas Lietuvoje, nurodytas Lietuvos Respublikos darbo kodekse.</w:t>
      </w:r>
    </w:p>
    <w:p w14:paraId="07F55648" w14:textId="77777777" w:rsidR="008E6B9E" w:rsidRPr="006E4FAA" w:rsidRDefault="008E6B9E" w:rsidP="008E6B9E">
      <w:pPr>
        <w:spacing w:line="257" w:lineRule="atLeast"/>
        <w:jc w:val="both"/>
        <w:rPr>
          <w:rFonts w:ascii="Trebuchet MS" w:hAnsi="Trebuchet MS"/>
          <w:color w:val="000000"/>
        </w:rPr>
      </w:pPr>
      <w:bookmarkStart w:id="33" w:name="part_4473e28ac76e4cfcb1a2f4e0ecffe4c4"/>
      <w:bookmarkEnd w:id="33"/>
      <w:r w:rsidRPr="006E4FAA">
        <w:rPr>
          <w:rFonts w:ascii="Trebuchet MS" w:hAnsi="Trebuchet MS"/>
          <w:color w:val="000000"/>
        </w:rPr>
        <w:t>1.2.5. Terminai pagal Sutartį yra skaičiuojami metais, mėnesiais, savaitėmis, darbo dienomis, kalendorinėmis dienomis ir valandomis.</w:t>
      </w:r>
    </w:p>
    <w:p w14:paraId="69FBAF0B" w14:textId="77777777" w:rsidR="008E6B9E" w:rsidRPr="006E4FAA" w:rsidRDefault="008E6B9E" w:rsidP="008E6B9E">
      <w:pPr>
        <w:spacing w:line="257" w:lineRule="atLeast"/>
        <w:jc w:val="both"/>
        <w:rPr>
          <w:rFonts w:ascii="Trebuchet MS" w:hAnsi="Trebuchet MS"/>
          <w:color w:val="000000"/>
        </w:rPr>
      </w:pPr>
      <w:bookmarkStart w:id="34" w:name="part_1df36e9144e74fbd86d011190f06e8cc"/>
      <w:bookmarkEnd w:id="34"/>
      <w:r w:rsidRPr="006E4FAA">
        <w:rPr>
          <w:rFonts w:ascii="Trebuchet MS" w:hAnsi="Trebuchet MS"/>
          <w:color w:val="000000"/>
        </w:rPr>
        <w:t>1.2.6. Kvalifikacija, rėmimasis kitų ūkio subjektų pajėgumais, Prekių apimtis, peržiūra suprantami taip, kaip nustatyta VPĮ bei jį įgyvendinančiuose teisės aktuose.</w:t>
      </w:r>
    </w:p>
    <w:p w14:paraId="7777343E" w14:textId="77777777" w:rsidR="008E6B9E" w:rsidRPr="006E4FAA" w:rsidRDefault="008E6B9E" w:rsidP="008E6B9E">
      <w:pPr>
        <w:spacing w:line="257" w:lineRule="atLeast"/>
        <w:jc w:val="both"/>
        <w:rPr>
          <w:rFonts w:ascii="Trebuchet MS" w:hAnsi="Trebuchet MS"/>
          <w:color w:val="000000"/>
        </w:rPr>
      </w:pPr>
      <w:bookmarkStart w:id="35" w:name="part_9557e735c0ff4dd888233ed137297bf0"/>
      <w:bookmarkEnd w:id="35"/>
      <w:r w:rsidRPr="006E4FAA">
        <w:rPr>
          <w:rFonts w:ascii="Trebuchet MS" w:hAnsi="Trebuchet MS"/>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6E4FAA" w:rsidRDefault="008E6B9E" w:rsidP="008E6B9E">
      <w:pPr>
        <w:spacing w:line="257" w:lineRule="atLeast"/>
        <w:jc w:val="both"/>
        <w:rPr>
          <w:rFonts w:ascii="Trebuchet MS" w:hAnsi="Trebuchet MS"/>
          <w:color w:val="000000"/>
        </w:rPr>
      </w:pPr>
      <w:bookmarkStart w:id="36" w:name="part_0e65faabc0a645c4833ce7d2dcd25dd5"/>
      <w:bookmarkEnd w:id="36"/>
      <w:r w:rsidRPr="006E4FAA">
        <w:rPr>
          <w:rFonts w:ascii="Trebuchet MS" w:hAnsi="Trebuchet MS"/>
          <w:color w:val="000000"/>
        </w:rPr>
        <w:t>1.2.8. Informuoti, pranešti, įspėti arba atsakyti reiškia pateikti informaciją, pranešimą, įspėjimą arba atsakymą Bendrosiose ir (ar) Specialiosiose sąlygose nustatyta tvarka.</w:t>
      </w:r>
    </w:p>
    <w:p w14:paraId="57C6EEF2" w14:textId="77777777" w:rsidR="008E6B9E" w:rsidRPr="006E4FAA" w:rsidRDefault="008E6B9E" w:rsidP="008E6B9E">
      <w:pPr>
        <w:spacing w:line="257" w:lineRule="atLeast"/>
        <w:jc w:val="both"/>
        <w:rPr>
          <w:rFonts w:ascii="Trebuchet MS" w:hAnsi="Trebuchet MS"/>
          <w:color w:val="000000"/>
        </w:rPr>
      </w:pPr>
      <w:bookmarkStart w:id="37" w:name="part_a2ed1d44d3554a54ba3fa672f501fc55"/>
      <w:bookmarkEnd w:id="37"/>
      <w:r w:rsidRPr="006E4FAA">
        <w:rPr>
          <w:rFonts w:ascii="Trebuchet MS" w:hAnsi="Trebuchet MS"/>
          <w:color w:val="000000"/>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6E4FAA" w:rsidRDefault="008E6B9E" w:rsidP="008E6B9E">
      <w:pPr>
        <w:spacing w:line="257" w:lineRule="atLeast"/>
        <w:jc w:val="both"/>
        <w:rPr>
          <w:rFonts w:ascii="Trebuchet MS" w:hAnsi="Trebuchet MS"/>
          <w:color w:val="000000"/>
        </w:rPr>
      </w:pPr>
      <w:bookmarkStart w:id="38" w:name="part_42dd6360991b4e429501a25c4cd25e0b"/>
      <w:bookmarkEnd w:id="38"/>
      <w:r w:rsidRPr="006E4FAA">
        <w:rPr>
          <w:rFonts w:ascii="Trebuchet MS" w:hAnsi="Trebuchet MS"/>
          <w:color w:val="000000"/>
        </w:rPr>
        <w:t>1.2.10.   </w:t>
      </w:r>
      <w:r w:rsidRPr="006E4FAA">
        <w:rPr>
          <w:rFonts w:ascii="Trebuchet MS" w:hAnsi="Trebuchet MS"/>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6E4FAA" w:rsidRDefault="008E6B9E" w:rsidP="008E6B9E">
      <w:pPr>
        <w:spacing w:line="257" w:lineRule="atLeast"/>
        <w:jc w:val="both"/>
        <w:rPr>
          <w:rFonts w:ascii="Trebuchet MS" w:hAnsi="Trebuchet MS"/>
          <w:color w:val="000000"/>
        </w:rPr>
      </w:pPr>
      <w:bookmarkStart w:id="39" w:name="part_0667364a05704a0b8e735d1c5c6347c5"/>
      <w:bookmarkEnd w:id="39"/>
      <w:r w:rsidRPr="006E4FAA">
        <w:rPr>
          <w:rFonts w:ascii="Trebuchet MS" w:hAnsi="Trebuchet MS"/>
          <w:color w:val="000000"/>
        </w:rPr>
        <w:t>1.2.11.   </w:t>
      </w:r>
      <w:r w:rsidRPr="006E4FAA">
        <w:rPr>
          <w:rFonts w:ascii="Trebuchet MS" w:hAnsi="Trebuchet MS"/>
          <w:color w:val="000000"/>
          <w:shd w:val="clear" w:color="auto" w:fill="FFFFFF"/>
        </w:rPr>
        <w:t>Jeigu Sutartyje nurodyta reikšmė skaičiais ir žodžiais skiriasi, vadovaujamasi žodžiais nurodyta reikšme.</w:t>
      </w:r>
    </w:p>
    <w:p w14:paraId="62810444" w14:textId="77777777" w:rsidR="008E6B9E" w:rsidRPr="006E4FAA" w:rsidRDefault="008E6B9E" w:rsidP="008E6B9E">
      <w:pPr>
        <w:spacing w:line="257" w:lineRule="atLeast"/>
        <w:jc w:val="both"/>
        <w:rPr>
          <w:rFonts w:ascii="Trebuchet MS" w:hAnsi="Trebuchet MS"/>
          <w:color w:val="000000"/>
        </w:rPr>
      </w:pPr>
      <w:bookmarkStart w:id="40" w:name="part_cba0ccac0b1c43ce9a321c946b5882a9"/>
      <w:bookmarkEnd w:id="40"/>
      <w:r w:rsidRPr="006E4FAA">
        <w:rPr>
          <w:rFonts w:ascii="Trebuchet MS" w:hAnsi="Trebuchet MS"/>
          <w:color w:val="000000"/>
        </w:rPr>
        <w:t>1.2.12.   </w:t>
      </w:r>
      <w:r w:rsidRPr="006E4FAA">
        <w:rPr>
          <w:rFonts w:ascii="Trebuchet MS" w:hAnsi="Trebuchet MS"/>
          <w:color w:val="000000"/>
          <w:shd w:val="clear" w:color="auto" w:fill="FFFFFF"/>
        </w:rPr>
        <w:t>Jei pateikiamos nuorodos į teisės aktus, turi būti taikomos aktualios teisės aktų redakcijos, jeigu nenurodyta kitaip.</w:t>
      </w:r>
    </w:p>
    <w:p w14:paraId="0A8D92ED"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744A48FD" w14:textId="77777777" w:rsidR="008E6B9E" w:rsidRPr="006E4FAA" w:rsidRDefault="008E6B9E" w:rsidP="008E6B9E">
      <w:pPr>
        <w:spacing w:line="257" w:lineRule="atLeast"/>
        <w:jc w:val="center"/>
        <w:rPr>
          <w:rFonts w:ascii="Trebuchet MS" w:hAnsi="Trebuchet MS"/>
          <w:color w:val="000000"/>
        </w:rPr>
      </w:pPr>
      <w:bookmarkStart w:id="41" w:name="part_d7edcd48d106495b8e59f0f87a962685"/>
      <w:bookmarkEnd w:id="41"/>
      <w:r w:rsidRPr="006E4FAA">
        <w:rPr>
          <w:rFonts w:ascii="Trebuchet MS" w:hAnsi="Trebuchet MS"/>
          <w:b/>
          <w:bCs/>
          <w:color w:val="000000"/>
        </w:rPr>
        <w:lastRenderedPageBreak/>
        <w:t>1.3. Dokumentų viršenybė</w:t>
      </w:r>
    </w:p>
    <w:p w14:paraId="60DF0945"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6773838A" w14:textId="77777777" w:rsidR="008E6B9E" w:rsidRPr="006E4FAA" w:rsidRDefault="008E6B9E" w:rsidP="008E6B9E">
      <w:pPr>
        <w:spacing w:line="257" w:lineRule="atLeast"/>
        <w:jc w:val="both"/>
        <w:rPr>
          <w:rFonts w:ascii="Trebuchet MS" w:hAnsi="Trebuchet MS"/>
          <w:color w:val="000000"/>
        </w:rPr>
      </w:pPr>
      <w:bookmarkStart w:id="42" w:name="part_8c0f6fa78e004ecf92fbb0f73301a4f9"/>
      <w:bookmarkEnd w:id="42"/>
      <w:r w:rsidRPr="006E4FAA">
        <w:rPr>
          <w:rFonts w:ascii="Trebuchet MS" w:hAnsi="Trebuchet MS"/>
          <w:color w:val="000000"/>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6E4FAA" w:rsidRDefault="008E6B9E" w:rsidP="008E6B9E">
      <w:pPr>
        <w:spacing w:line="276" w:lineRule="atLeast"/>
        <w:jc w:val="both"/>
        <w:rPr>
          <w:rFonts w:ascii="Trebuchet MS" w:hAnsi="Trebuchet MS"/>
          <w:color w:val="000000"/>
        </w:rPr>
      </w:pPr>
      <w:bookmarkStart w:id="43" w:name="part_8826590104f14f83b6cedb7e97a5572f"/>
      <w:bookmarkEnd w:id="43"/>
      <w:r w:rsidRPr="006E4FAA">
        <w:rPr>
          <w:rFonts w:ascii="Trebuchet MS" w:hAnsi="Trebuchet MS"/>
          <w:color w:val="000000"/>
        </w:rPr>
        <w:t>1.3.1.1. Techninė specifikacija;</w:t>
      </w:r>
    </w:p>
    <w:p w14:paraId="33AFB022" w14:textId="77777777" w:rsidR="008E6B9E" w:rsidRPr="006E4FAA" w:rsidRDefault="008E6B9E" w:rsidP="008E6B9E">
      <w:pPr>
        <w:spacing w:line="276" w:lineRule="atLeast"/>
        <w:jc w:val="both"/>
        <w:rPr>
          <w:rFonts w:ascii="Trebuchet MS" w:hAnsi="Trebuchet MS"/>
          <w:color w:val="000000"/>
        </w:rPr>
      </w:pPr>
      <w:bookmarkStart w:id="44" w:name="part_9a5720f15e6e450db18f2e3c3f3f0522"/>
      <w:bookmarkEnd w:id="44"/>
      <w:r w:rsidRPr="006E4FAA">
        <w:rPr>
          <w:rFonts w:ascii="Trebuchet MS" w:hAnsi="Trebuchet MS"/>
          <w:color w:val="000000"/>
        </w:rPr>
        <w:t>1.3.1.2. Specialiosios sąlygos;</w:t>
      </w:r>
    </w:p>
    <w:p w14:paraId="7604CE08" w14:textId="77777777" w:rsidR="008E6B9E" w:rsidRPr="006E4FAA" w:rsidRDefault="008E6B9E" w:rsidP="008E6B9E">
      <w:pPr>
        <w:spacing w:line="276" w:lineRule="atLeast"/>
        <w:jc w:val="both"/>
        <w:rPr>
          <w:rFonts w:ascii="Trebuchet MS" w:hAnsi="Trebuchet MS"/>
          <w:color w:val="000000"/>
        </w:rPr>
      </w:pPr>
      <w:bookmarkStart w:id="45" w:name="part_707bfe8d0c144f6fb3c44c49d7780e6d"/>
      <w:bookmarkEnd w:id="45"/>
      <w:r w:rsidRPr="006E4FAA">
        <w:rPr>
          <w:rFonts w:ascii="Trebuchet MS" w:hAnsi="Trebuchet MS"/>
          <w:color w:val="000000"/>
        </w:rPr>
        <w:t>1.3.1.3. Bendrosios sąlygos;</w:t>
      </w:r>
    </w:p>
    <w:p w14:paraId="31610643" w14:textId="77777777" w:rsidR="008E6B9E" w:rsidRPr="006E4FAA" w:rsidRDefault="008E6B9E" w:rsidP="008E6B9E">
      <w:pPr>
        <w:spacing w:line="276" w:lineRule="atLeast"/>
        <w:jc w:val="both"/>
        <w:rPr>
          <w:rFonts w:ascii="Trebuchet MS" w:hAnsi="Trebuchet MS"/>
          <w:color w:val="000000"/>
        </w:rPr>
      </w:pPr>
      <w:bookmarkStart w:id="46" w:name="part_2ef0678e8db0452491fcc490d3cb71cd"/>
      <w:bookmarkEnd w:id="46"/>
      <w:r w:rsidRPr="006E4FAA">
        <w:rPr>
          <w:rFonts w:ascii="Trebuchet MS" w:hAnsi="Trebuchet MS"/>
          <w:color w:val="000000"/>
        </w:rPr>
        <w:t>1.3.1.4. Pirkimo dokumentai (išskyrus techninę specifikaciją);</w:t>
      </w:r>
    </w:p>
    <w:p w14:paraId="723A0DD5" w14:textId="77777777" w:rsidR="008E6B9E" w:rsidRPr="006E4FAA" w:rsidRDefault="008E6B9E" w:rsidP="008E6B9E">
      <w:pPr>
        <w:spacing w:line="276" w:lineRule="atLeast"/>
        <w:jc w:val="both"/>
        <w:rPr>
          <w:rFonts w:ascii="Trebuchet MS" w:hAnsi="Trebuchet MS"/>
          <w:color w:val="000000"/>
        </w:rPr>
      </w:pPr>
      <w:bookmarkStart w:id="47" w:name="part_37bdb2fbe59b42fab2072c5e4bb7df4e"/>
      <w:bookmarkEnd w:id="47"/>
      <w:r w:rsidRPr="006E4FAA">
        <w:rPr>
          <w:rFonts w:ascii="Trebuchet MS" w:hAnsi="Trebuchet MS"/>
          <w:color w:val="000000"/>
        </w:rPr>
        <w:t>1.3.1.5. Pasiūlymas;</w:t>
      </w:r>
    </w:p>
    <w:p w14:paraId="383187E2" w14:textId="77777777" w:rsidR="008E6B9E" w:rsidRPr="006E4FAA" w:rsidRDefault="008E6B9E" w:rsidP="008E6B9E">
      <w:pPr>
        <w:spacing w:line="276" w:lineRule="atLeast"/>
        <w:jc w:val="both"/>
        <w:rPr>
          <w:rFonts w:ascii="Trebuchet MS" w:hAnsi="Trebuchet MS"/>
          <w:color w:val="000000"/>
        </w:rPr>
      </w:pPr>
      <w:bookmarkStart w:id="48" w:name="part_0596c23fe61f40e5a18fde0f1f91c373"/>
      <w:bookmarkEnd w:id="48"/>
      <w:r w:rsidRPr="006E4FAA">
        <w:rPr>
          <w:rFonts w:ascii="Trebuchet MS" w:hAnsi="Trebuchet MS"/>
          <w:color w:val="000000"/>
        </w:rPr>
        <w:t>1.3.1.6. Kiti Specialiosiose sąlygose išvardinti priedai.</w:t>
      </w:r>
    </w:p>
    <w:p w14:paraId="5F36CB55" w14:textId="77777777" w:rsidR="008E6B9E" w:rsidRPr="006E4FAA" w:rsidRDefault="008E6B9E" w:rsidP="008E6B9E">
      <w:pPr>
        <w:spacing w:line="257" w:lineRule="atLeast"/>
        <w:jc w:val="both"/>
        <w:rPr>
          <w:rFonts w:ascii="Trebuchet MS" w:hAnsi="Trebuchet MS"/>
          <w:color w:val="000000"/>
        </w:rPr>
      </w:pPr>
      <w:bookmarkStart w:id="49" w:name="part_469f5d40c6894f748a008c9b86d57ab6"/>
      <w:bookmarkEnd w:id="49"/>
      <w:r w:rsidRPr="006E4FAA">
        <w:rPr>
          <w:rFonts w:ascii="Trebuchet MS" w:hAnsi="Trebuchet MS"/>
          <w:color w:val="000000"/>
        </w:rPr>
        <w:t>1.3.2. Tuo atveju, kai Šalių Susitarimu yra keičiamos Sutarties sąlygos, naujai sutartos Sutarties sąlygos turi viršenybę prieš pakeistąsias.</w:t>
      </w:r>
    </w:p>
    <w:p w14:paraId="54235ABD" w14:textId="77777777" w:rsidR="008E6B9E" w:rsidRPr="006E4FAA" w:rsidRDefault="008E6B9E" w:rsidP="008E6B9E">
      <w:pPr>
        <w:spacing w:line="257" w:lineRule="atLeast"/>
        <w:jc w:val="both"/>
        <w:rPr>
          <w:rFonts w:ascii="Trebuchet MS" w:hAnsi="Trebuchet MS"/>
          <w:color w:val="000000"/>
        </w:rPr>
      </w:pPr>
      <w:bookmarkStart w:id="50" w:name="part_1ad838d56da24728b26b8646c0d54f19"/>
      <w:bookmarkEnd w:id="50"/>
      <w:r w:rsidRPr="006E4FAA">
        <w:rPr>
          <w:rFonts w:ascii="Trebuchet MS" w:hAnsi="Trebuchet MS"/>
          <w:color w:val="000000"/>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6E4FAA" w:rsidRDefault="008E6B9E" w:rsidP="008E6B9E">
      <w:pPr>
        <w:spacing w:line="257" w:lineRule="atLeast"/>
        <w:jc w:val="both"/>
        <w:rPr>
          <w:rFonts w:ascii="Trebuchet MS" w:hAnsi="Trebuchet MS"/>
          <w:color w:val="000000"/>
        </w:rPr>
      </w:pPr>
      <w:bookmarkStart w:id="51" w:name="part_b23c1226612e45cbb23579249cc95e5c"/>
      <w:bookmarkEnd w:id="51"/>
      <w:r w:rsidRPr="006E4FAA">
        <w:rPr>
          <w:rFonts w:ascii="Trebuchet MS" w:hAnsi="Trebuchet MS"/>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4FAA">
        <w:rPr>
          <w:rFonts w:ascii="Trebuchet MS" w:hAnsi="Trebuchet MS"/>
          <w:color w:val="000000"/>
          <w:vertAlign w:val="superscript"/>
        </w:rPr>
        <w:t>1</w:t>
      </w:r>
      <w:r w:rsidRPr="006E4FAA">
        <w:rPr>
          <w:rFonts w:ascii="Trebuchet MS" w:hAnsi="Trebuchet MS"/>
          <w:color w:val="000000"/>
        </w:rPr>
        <w:t>).</w:t>
      </w:r>
    </w:p>
    <w:p w14:paraId="64916904"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3976A5C8" w14:textId="77777777" w:rsidR="008E6B9E" w:rsidRPr="006E4FAA" w:rsidRDefault="008E6B9E" w:rsidP="008E6B9E">
      <w:pPr>
        <w:spacing w:line="257" w:lineRule="atLeast"/>
        <w:jc w:val="center"/>
        <w:rPr>
          <w:rFonts w:ascii="Trebuchet MS" w:hAnsi="Trebuchet MS"/>
          <w:color w:val="000000"/>
        </w:rPr>
      </w:pPr>
      <w:bookmarkStart w:id="52" w:name="part_630dc59410ea4d018c249015972e9995"/>
      <w:bookmarkEnd w:id="52"/>
      <w:r w:rsidRPr="006E4FAA">
        <w:rPr>
          <w:rFonts w:ascii="Trebuchet MS" w:hAnsi="Trebuchet MS"/>
          <w:b/>
          <w:bCs/>
          <w:caps/>
          <w:color w:val="000000"/>
        </w:rPr>
        <w:t>2.  SUTARTIES DALYKAS</w:t>
      </w:r>
    </w:p>
    <w:p w14:paraId="17C2AFA4"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22D8F315" w14:textId="77777777" w:rsidR="008E6B9E" w:rsidRPr="006E4FAA" w:rsidRDefault="008E6B9E" w:rsidP="008E6B9E">
      <w:pPr>
        <w:spacing w:line="257" w:lineRule="atLeast"/>
        <w:jc w:val="both"/>
        <w:rPr>
          <w:rFonts w:ascii="Trebuchet MS" w:hAnsi="Trebuchet MS"/>
          <w:color w:val="000000"/>
        </w:rPr>
      </w:pPr>
      <w:bookmarkStart w:id="53" w:name="part_1c3ae81aed584b558deafcaeab13c24f"/>
      <w:bookmarkEnd w:id="53"/>
      <w:r w:rsidRPr="006E4FAA">
        <w:rPr>
          <w:rFonts w:ascii="Trebuchet MS" w:hAnsi="Trebuchet MS"/>
          <w:color w:val="00000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6E4FAA" w:rsidRDefault="008E6B9E" w:rsidP="008E6B9E">
      <w:pPr>
        <w:spacing w:line="257" w:lineRule="atLeast"/>
        <w:jc w:val="both"/>
        <w:rPr>
          <w:rFonts w:ascii="Trebuchet MS" w:hAnsi="Trebuchet MS"/>
          <w:color w:val="000000"/>
        </w:rPr>
      </w:pPr>
      <w:bookmarkStart w:id="54" w:name="part_24409e4ec9c7473c92b0459f21cbdcae"/>
      <w:bookmarkEnd w:id="54"/>
      <w:r w:rsidRPr="006E4FAA">
        <w:rPr>
          <w:rFonts w:ascii="Trebuchet MS" w:hAnsi="Trebuchet MS"/>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6E4FAA" w:rsidRDefault="008E6B9E" w:rsidP="008E6B9E">
      <w:pPr>
        <w:spacing w:line="257" w:lineRule="atLeast"/>
        <w:jc w:val="both"/>
        <w:rPr>
          <w:rFonts w:ascii="Trebuchet MS" w:hAnsi="Trebuchet MS"/>
          <w:color w:val="000000"/>
        </w:rPr>
      </w:pPr>
      <w:bookmarkStart w:id="55" w:name="part_bf2b477ee3004ec6a0cf90489a96c7d9"/>
      <w:bookmarkEnd w:id="55"/>
      <w:r w:rsidRPr="006E4FAA">
        <w:rPr>
          <w:rFonts w:ascii="Trebuchet MS" w:hAnsi="Trebuchet MS"/>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11B5D33F" w14:textId="77777777" w:rsidR="008E6B9E" w:rsidRPr="006E4FAA" w:rsidRDefault="008E6B9E" w:rsidP="008E6B9E">
      <w:pPr>
        <w:spacing w:line="257" w:lineRule="atLeast"/>
        <w:jc w:val="center"/>
        <w:rPr>
          <w:rFonts w:ascii="Trebuchet MS" w:hAnsi="Trebuchet MS"/>
          <w:color w:val="000000"/>
        </w:rPr>
      </w:pPr>
      <w:bookmarkStart w:id="56" w:name="part_90113202f3e24cdab3822d5f14c6ddcc"/>
      <w:bookmarkEnd w:id="56"/>
      <w:r w:rsidRPr="006E4FAA">
        <w:rPr>
          <w:rFonts w:ascii="Trebuchet MS" w:hAnsi="Trebuchet MS"/>
          <w:b/>
          <w:bCs/>
          <w:caps/>
          <w:color w:val="000000"/>
        </w:rPr>
        <w:t>3.  TIEKĖJAS IR KITI SUTARTIES VYKDYMUI PASITELKIAMI ASMENYS</w:t>
      </w:r>
    </w:p>
    <w:p w14:paraId="0775D09C" w14:textId="77777777" w:rsidR="008E6B9E" w:rsidRPr="006E4FAA" w:rsidRDefault="008E6B9E" w:rsidP="008E6B9E">
      <w:pPr>
        <w:spacing w:line="257" w:lineRule="atLeast"/>
        <w:rPr>
          <w:rFonts w:ascii="Trebuchet MS" w:hAnsi="Trebuchet MS"/>
          <w:color w:val="000000"/>
        </w:rPr>
      </w:pPr>
      <w:r w:rsidRPr="006E4FAA">
        <w:rPr>
          <w:rFonts w:ascii="Trebuchet MS" w:hAnsi="Trebuchet MS"/>
          <w:b/>
          <w:bCs/>
          <w:caps/>
          <w:color w:val="000000"/>
        </w:rPr>
        <w:t> </w:t>
      </w:r>
    </w:p>
    <w:p w14:paraId="4DD0B767" w14:textId="77777777" w:rsidR="008E6B9E" w:rsidRPr="006E4FAA" w:rsidRDefault="008E6B9E" w:rsidP="008E6B9E">
      <w:pPr>
        <w:spacing w:line="257" w:lineRule="atLeast"/>
        <w:jc w:val="center"/>
        <w:rPr>
          <w:rFonts w:ascii="Trebuchet MS" w:hAnsi="Trebuchet MS"/>
          <w:color w:val="000000"/>
        </w:rPr>
      </w:pPr>
      <w:bookmarkStart w:id="57" w:name="part_144f3b804ffe4b04911dc573964fbb33"/>
      <w:bookmarkEnd w:id="57"/>
      <w:r w:rsidRPr="006E4FAA">
        <w:rPr>
          <w:rFonts w:ascii="Trebuchet MS" w:hAnsi="Trebuchet MS"/>
          <w:b/>
          <w:bCs/>
          <w:color w:val="000000"/>
        </w:rPr>
        <w:t>3.1. Kvalifikacija ir kiti Tiekėjo pasiūlymu prisiimti įsipareigojimai</w:t>
      </w:r>
    </w:p>
    <w:p w14:paraId="5B18D63D"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62DFCA9C" w14:textId="77777777" w:rsidR="008E6B9E" w:rsidRPr="006E4FAA" w:rsidRDefault="008E6B9E" w:rsidP="008E6B9E">
      <w:pPr>
        <w:spacing w:line="257" w:lineRule="atLeast"/>
        <w:jc w:val="both"/>
        <w:rPr>
          <w:rFonts w:ascii="Trebuchet MS" w:hAnsi="Trebuchet MS"/>
          <w:color w:val="000000"/>
        </w:rPr>
      </w:pPr>
      <w:bookmarkStart w:id="58" w:name="part_651a50a5c11e40c69bd16ca01a7098d2"/>
      <w:bookmarkEnd w:id="58"/>
      <w:r w:rsidRPr="006E4FAA">
        <w:rPr>
          <w:rFonts w:ascii="Trebuchet MS" w:hAnsi="Trebuchet MS"/>
          <w:color w:val="000000"/>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6E4FAA" w:rsidRDefault="008E6B9E" w:rsidP="008E6B9E">
      <w:pPr>
        <w:spacing w:line="257" w:lineRule="atLeast"/>
        <w:jc w:val="both"/>
        <w:rPr>
          <w:rFonts w:ascii="Trebuchet MS" w:hAnsi="Trebuchet MS"/>
          <w:color w:val="000000"/>
        </w:rPr>
      </w:pPr>
      <w:bookmarkStart w:id="59" w:name="part_3d30b092144144729048476418667d38"/>
      <w:bookmarkEnd w:id="59"/>
      <w:r w:rsidRPr="006E4FAA">
        <w:rPr>
          <w:rFonts w:ascii="Trebuchet MS" w:hAnsi="Trebuchet MS"/>
          <w:color w:val="000000"/>
        </w:rPr>
        <w:t>3.1.1.1.  turėtų teisę verstis ta veikla, kuri yra reikalinga Sutarčiai įvykdyti;</w:t>
      </w:r>
    </w:p>
    <w:p w14:paraId="68EDD18D" w14:textId="77777777" w:rsidR="008E6B9E" w:rsidRPr="006E4FAA" w:rsidRDefault="008E6B9E" w:rsidP="008E6B9E">
      <w:pPr>
        <w:spacing w:line="257" w:lineRule="atLeast"/>
        <w:jc w:val="both"/>
        <w:rPr>
          <w:rFonts w:ascii="Trebuchet MS" w:hAnsi="Trebuchet MS"/>
          <w:color w:val="000000"/>
        </w:rPr>
      </w:pPr>
      <w:bookmarkStart w:id="60" w:name="part_eea468b00d614f989d5ed8c439c09caa"/>
      <w:bookmarkEnd w:id="60"/>
      <w:r w:rsidRPr="006E4FAA">
        <w:rPr>
          <w:rFonts w:ascii="Trebuchet MS" w:hAnsi="Trebuchet MS"/>
          <w:color w:val="000000"/>
        </w:rPr>
        <w:t>3.1.1.2.  atitiktų tiekėjų kvalifikacijai pirkimo dokumentuose nustatytus Sutarties tinkamam vykdymui būtinus reikalavimus bei neturėtų pirkimo dokumentuose nustatytų pašalinimo pagrindų;</w:t>
      </w:r>
    </w:p>
    <w:p w14:paraId="068CFF25" w14:textId="77777777" w:rsidR="008E6B9E" w:rsidRPr="006E4FAA" w:rsidRDefault="008E6B9E" w:rsidP="008E6B9E">
      <w:pPr>
        <w:spacing w:line="257" w:lineRule="atLeast"/>
        <w:jc w:val="both"/>
        <w:rPr>
          <w:rFonts w:ascii="Trebuchet MS" w:hAnsi="Trebuchet MS"/>
          <w:color w:val="000000"/>
        </w:rPr>
      </w:pPr>
      <w:bookmarkStart w:id="61" w:name="part_fbb6cf7e64c24d708247efa32f400266"/>
      <w:bookmarkEnd w:id="61"/>
      <w:r w:rsidRPr="006E4FAA">
        <w:rPr>
          <w:rFonts w:ascii="Trebuchet MS" w:hAnsi="Trebuchet MS"/>
          <w:color w:val="000000"/>
        </w:rPr>
        <w:t>3.1.1.3.  laikytųsi Tiekėjo pasiūlyme nurodytų įsipareigojimų, įskaitant, bet neapsiribojant – atitiktų pirkimo dokumentuose nustatytus kokybinių kriterijų reikšmes ir parametrus;</w:t>
      </w:r>
    </w:p>
    <w:p w14:paraId="6A24D7A6" w14:textId="77777777" w:rsidR="008E6B9E" w:rsidRPr="006E4FAA" w:rsidRDefault="008E6B9E" w:rsidP="008E6B9E">
      <w:pPr>
        <w:spacing w:line="257" w:lineRule="atLeast"/>
        <w:jc w:val="both"/>
        <w:rPr>
          <w:rFonts w:ascii="Trebuchet MS" w:hAnsi="Trebuchet MS"/>
          <w:color w:val="000000"/>
        </w:rPr>
      </w:pPr>
      <w:bookmarkStart w:id="62" w:name="part_10148fbcc9b34cc19eccfef0ee2e8a52"/>
      <w:bookmarkEnd w:id="62"/>
      <w:r w:rsidRPr="006E4FAA">
        <w:rPr>
          <w:rFonts w:ascii="Trebuchet MS" w:hAnsi="Trebuchet MS"/>
          <w:color w:val="000000"/>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6E4FAA" w:rsidRDefault="008E6B9E" w:rsidP="008E6B9E">
      <w:pPr>
        <w:spacing w:line="257" w:lineRule="atLeast"/>
        <w:jc w:val="both"/>
        <w:rPr>
          <w:rFonts w:ascii="Trebuchet MS" w:hAnsi="Trebuchet MS"/>
          <w:color w:val="000000"/>
        </w:rPr>
      </w:pPr>
      <w:bookmarkStart w:id="63" w:name="part_5ad8bd89a6fb434db623e8bb18ecdbc6"/>
      <w:bookmarkEnd w:id="63"/>
      <w:r w:rsidRPr="006E4FAA">
        <w:rPr>
          <w:rFonts w:ascii="Trebuchet MS" w:hAnsi="Trebuchet MS"/>
          <w:color w:val="000000"/>
        </w:rPr>
        <w:t>3.1.1.5. </w:t>
      </w:r>
      <w:r w:rsidRPr="006E4FAA">
        <w:rPr>
          <w:rFonts w:ascii="Trebuchet MS" w:hAnsi="Trebuchet MS"/>
          <w:color w:val="000000"/>
          <w:shd w:val="clear" w:color="auto" w:fill="FFFFFF"/>
        </w:rPr>
        <w:t>atitiktų nacionalinio saugumo interesus bei kilmės reikalavimus, jei tokie reikalavimai buvo numatyti pirkimo dokumentuose</w:t>
      </w:r>
      <w:r w:rsidRPr="006E4FAA">
        <w:rPr>
          <w:rFonts w:ascii="Trebuchet MS" w:hAnsi="Trebuchet MS"/>
          <w:color w:val="000000"/>
        </w:rPr>
        <w:t>.</w:t>
      </w:r>
    </w:p>
    <w:p w14:paraId="093AC25E" w14:textId="77777777" w:rsidR="008E6B9E" w:rsidRPr="006E4FAA" w:rsidRDefault="008E6B9E" w:rsidP="008E6B9E">
      <w:pPr>
        <w:spacing w:line="257" w:lineRule="atLeast"/>
        <w:jc w:val="both"/>
        <w:rPr>
          <w:rFonts w:ascii="Trebuchet MS" w:hAnsi="Trebuchet MS"/>
          <w:color w:val="000000"/>
        </w:rPr>
      </w:pPr>
      <w:bookmarkStart w:id="64" w:name="part_b15bf7599b11418f9e538eb4d47e2762"/>
      <w:bookmarkEnd w:id="64"/>
      <w:r w:rsidRPr="006E4FAA">
        <w:rPr>
          <w:rFonts w:ascii="Trebuchet MS" w:hAnsi="Trebuchet MS"/>
          <w:color w:val="000000"/>
        </w:rPr>
        <w:t>3.1.2. Tuo atveju, kai Tiekėjas yra jungtinės veiklos partneriai, jie Pirkėjui už Sutarties vykdymą atsako solidariai. </w:t>
      </w:r>
      <w:r w:rsidRPr="006E4FAA">
        <w:rPr>
          <w:rFonts w:ascii="Trebuchet MS" w:hAnsi="Trebuchet MS"/>
          <w:color w:val="000000"/>
          <w:shd w:val="clear" w:color="auto" w:fill="FFFFFF"/>
        </w:rPr>
        <w:t>Jeigu Tiekėjas remiasi </w:t>
      </w:r>
      <w:r w:rsidRPr="006E4FAA">
        <w:rPr>
          <w:rFonts w:ascii="Trebuchet MS" w:hAnsi="Trebuchet MS"/>
          <w:color w:val="000000"/>
        </w:rPr>
        <w:t>ūkio </w:t>
      </w:r>
      <w:r w:rsidRPr="006E4FAA">
        <w:rPr>
          <w:rFonts w:ascii="Trebuchet MS" w:hAnsi="Trebuchet MS"/>
          <w:color w:val="000000"/>
          <w:shd w:val="clear" w:color="auto" w:fill="FFFFFF"/>
        </w:rPr>
        <w:t>subjektų pajėgumais, siekdamas atitikti finansinio ir ekonominio pajėgumo reikalavimus, Tiekėjas su tokiais </w:t>
      </w:r>
      <w:r w:rsidRPr="006E4FAA">
        <w:rPr>
          <w:rFonts w:ascii="Trebuchet MS" w:hAnsi="Trebuchet MS"/>
          <w:color w:val="000000"/>
        </w:rPr>
        <w:t>ūkio </w:t>
      </w:r>
      <w:r w:rsidRPr="006E4FAA">
        <w:rPr>
          <w:rFonts w:ascii="Trebuchet MS" w:hAnsi="Trebuchet MS"/>
          <w:color w:val="000000"/>
          <w:shd w:val="clear" w:color="auto" w:fill="FFFFFF"/>
        </w:rPr>
        <w:t>subjektais už Sutarties vykdymą atsako solidariai (jeigu to buvo reikalaujama pirkimo dokumentuose).</w:t>
      </w:r>
    </w:p>
    <w:p w14:paraId="2E3F516A" w14:textId="77777777" w:rsidR="008E6B9E" w:rsidRPr="006E4FAA" w:rsidRDefault="008E6B9E" w:rsidP="008E6B9E">
      <w:pPr>
        <w:spacing w:line="257" w:lineRule="atLeast"/>
        <w:jc w:val="both"/>
        <w:rPr>
          <w:rFonts w:ascii="Trebuchet MS" w:hAnsi="Trebuchet MS"/>
          <w:color w:val="000000"/>
        </w:rPr>
      </w:pPr>
      <w:bookmarkStart w:id="65" w:name="part_f7dd04038acf47ba91654fe458a784ce"/>
      <w:bookmarkEnd w:id="65"/>
      <w:r w:rsidRPr="006E4FAA">
        <w:rPr>
          <w:rFonts w:ascii="Trebuchet MS" w:hAnsi="Trebuchet MS"/>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3169E162" w14:textId="77777777" w:rsidR="008E6B9E" w:rsidRPr="006E4FAA" w:rsidRDefault="008E6B9E" w:rsidP="008E6B9E">
      <w:pPr>
        <w:spacing w:line="257" w:lineRule="atLeast"/>
        <w:jc w:val="center"/>
        <w:rPr>
          <w:rFonts w:ascii="Trebuchet MS" w:hAnsi="Trebuchet MS"/>
          <w:color w:val="000000"/>
        </w:rPr>
      </w:pPr>
      <w:bookmarkStart w:id="66" w:name="part_62d4bfe29afb4ee59532254f3477eead"/>
      <w:bookmarkEnd w:id="66"/>
      <w:r w:rsidRPr="006E4FAA">
        <w:rPr>
          <w:rFonts w:ascii="Trebuchet MS" w:hAnsi="Trebuchet MS"/>
          <w:b/>
          <w:bCs/>
          <w:color w:val="000000"/>
        </w:rPr>
        <w:t>3.2.</w:t>
      </w:r>
      <w:r w:rsidRPr="006E4FAA">
        <w:rPr>
          <w:rFonts w:ascii="Trebuchet MS" w:hAnsi="Trebuchet MS"/>
          <w:color w:val="000000"/>
        </w:rPr>
        <w:t>    </w:t>
      </w:r>
      <w:r w:rsidRPr="006E4FAA">
        <w:rPr>
          <w:rFonts w:ascii="Trebuchet MS" w:hAnsi="Trebuchet MS"/>
          <w:b/>
          <w:bCs/>
          <w:color w:val="000000"/>
        </w:rPr>
        <w:t>Subtiekėjų bei specialistų pasitelkimas ir keitimas</w:t>
      </w:r>
    </w:p>
    <w:p w14:paraId="45F83309"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5DCAB037" w14:textId="77777777" w:rsidR="008E6B9E" w:rsidRPr="006E4FAA" w:rsidRDefault="008E6B9E" w:rsidP="008E6B9E">
      <w:pPr>
        <w:spacing w:line="257" w:lineRule="atLeast"/>
        <w:jc w:val="both"/>
        <w:rPr>
          <w:rFonts w:ascii="Trebuchet MS" w:hAnsi="Trebuchet MS"/>
          <w:color w:val="000000"/>
        </w:rPr>
      </w:pPr>
      <w:bookmarkStart w:id="67" w:name="part_cbbaa99111db4afebbb94a45e4bd8ef1"/>
      <w:bookmarkEnd w:id="67"/>
      <w:r w:rsidRPr="006E4FAA">
        <w:rPr>
          <w:rFonts w:ascii="Trebuchet MS" w:hAnsi="Trebuchet MS"/>
          <w:color w:val="000000"/>
        </w:rPr>
        <w:t>3.2.1. </w:t>
      </w:r>
      <w:r w:rsidRPr="006E4FAA">
        <w:rPr>
          <w:rFonts w:ascii="Trebuchet MS" w:hAnsi="Trebuchet MS"/>
          <w:color w:val="000000"/>
          <w:shd w:val="clear" w:color="auto" w:fill="FFFFFF"/>
        </w:rPr>
        <w:t>Tiekėjas įsipareigoja užtikrinti, kad Sutartį vykdys pirkime pasiūlyti ir kvalifikaci</w:t>
      </w:r>
      <w:r w:rsidRPr="006E4FAA">
        <w:rPr>
          <w:rFonts w:ascii="Trebuchet MS" w:hAnsi="Trebuchet MS"/>
          <w:color w:val="000000"/>
        </w:rPr>
        <w:t>jos</w:t>
      </w:r>
      <w:r w:rsidRPr="006E4FAA">
        <w:rPr>
          <w:rFonts w:ascii="Trebuchet MS" w:hAnsi="Trebuchet MS"/>
          <w:color w:val="000000"/>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E4FAA">
        <w:rPr>
          <w:rFonts w:ascii="Trebuchet MS" w:hAnsi="Trebuchet MS"/>
          <w:color w:val="000000"/>
        </w:rPr>
        <w:t>ir specialistų </w:t>
      </w:r>
      <w:r w:rsidRPr="006E4FAA">
        <w:rPr>
          <w:rFonts w:ascii="Trebuchet MS" w:hAnsi="Trebuchet MS"/>
          <w:color w:val="000000"/>
          <w:shd w:val="clear" w:color="auto" w:fill="FFFFFF"/>
        </w:rPr>
        <w:t>veiksmus ar neveikimą. </w:t>
      </w:r>
    </w:p>
    <w:p w14:paraId="43D726EA" w14:textId="77777777" w:rsidR="008E6B9E" w:rsidRPr="006E4FAA" w:rsidRDefault="008E6B9E" w:rsidP="008E6B9E">
      <w:pPr>
        <w:spacing w:line="264" w:lineRule="atLeast"/>
        <w:jc w:val="both"/>
        <w:rPr>
          <w:rFonts w:ascii="Trebuchet MS" w:hAnsi="Trebuchet MS"/>
          <w:color w:val="000000"/>
        </w:rPr>
      </w:pPr>
      <w:bookmarkStart w:id="68" w:name="part_be68d9fc58ad4da6b195947604d570c5"/>
      <w:bookmarkEnd w:id="68"/>
      <w:r w:rsidRPr="006E4FAA">
        <w:rPr>
          <w:rFonts w:ascii="Trebuchet MS" w:hAnsi="Trebuchet MS"/>
          <w:color w:val="000000"/>
        </w:rPr>
        <w:t>3.2.2. </w:t>
      </w:r>
      <w:r w:rsidRPr="006E4FAA">
        <w:rPr>
          <w:rFonts w:ascii="Trebuchet MS" w:hAnsi="Trebuchet MS"/>
          <w:color w:val="000000"/>
          <w:shd w:val="clear" w:color="auto" w:fill="FFFFFF"/>
        </w:rPr>
        <w:t>Sutarties vykdymui pasitelkiami subtiekėjai ir (ar) specialistai (jeigu tokie pasitelkiami) nurodomi Specialiosiose sąlygose. </w:t>
      </w:r>
    </w:p>
    <w:p w14:paraId="2FFCBF4B" w14:textId="77777777" w:rsidR="008E6B9E" w:rsidRPr="006E4FAA" w:rsidRDefault="008E6B9E" w:rsidP="008E6B9E">
      <w:pPr>
        <w:spacing w:line="257" w:lineRule="atLeast"/>
        <w:jc w:val="both"/>
        <w:rPr>
          <w:rFonts w:ascii="Trebuchet MS" w:hAnsi="Trebuchet MS"/>
          <w:color w:val="000000"/>
        </w:rPr>
      </w:pPr>
      <w:bookmarkStart w:id="69" w:name="part_4085a7eb59b8430b9f41b2998b0922e7"/>
      <w:bookmarkEnd w:id="69"/>
      <w:r w:rsidRPr="006E4FAA">
        <w:rPr>
          <w:rFonts w:ascii="Trebuchet MS" w:hAnsi="Trebuchet MS"/>
          <w:color w:val="000000"/>
        </w:rPr>
        <w:t>3.2.3.   </w:t>
      </w:r>
      <w:r w:rsidRPr="006E4FAA">
        <w:rPr>
          <w:rFonts w:ascii="Trebuchet MS" w:hAnsi="Trebuchet MS"/>
          <w:color w:val="000000"/>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6E4FAA">
        <w:rPr>
          <w:rFonts w:ascii="Trebuchet MS" w:hAnsi="Trebuchet MS"/>
          <w:color w:val="000000"/>
        </w:rPr>
        <w:t>bei naujų subtiekėjų pasitelkimą</w:t>
      </w:r>
      <w:r w:rsidRPr="006E4FAA">
        <w:rPr>
          <w:rFonts w:ascii="Trebuchet MS" w:hAnsi="Trebuchet MS"/>
          <w:color w:val="000000"/>
          <w:shd w:val="clear" w:color="auto" w:fill="FFFFFF"/>
        </w:rPr>
        <w:t> visu Sutarties vykdymo metu. </w:t>
      </w:r>
      <w:r w:rsidRPr="006E4FAA">
        <w:rPr>
          <w:rFonts w:ascii="Trebuchet MS" w:hAnsi="Trebuchet MS"/>
          <w:color w:val="000000"/>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6E4FAA" w:rsidRDefault="008E6B9E" w:rsidP="008E6B9E">
      <w:pPr>
        <w:spacing w:line="264" w:lineRule="atLeast"/>
        <w:jc w:val="both"/>
        <w:rPr>
          <w:rFonts w:ascii="Trebuchet MS" w:hAnsi="Trebuchet MS"/>
          <w:color w:val="000000"/>
        </w:rPr>
      </w:pPr>
      <w:bookmarkStart w:id="70" w:name="part_be242872486a4fe2904c757731516486"/>
      <w:bookmarkEnd w:id="70"/>
      <w:r w:rsidRPr="006E4FAA">
        <w:rPr>
          <w:rFonts w:ascii="Trebuchet MS" w:hAnsi="Trebuchet MS"/>
          <w:color w:val="000000"/>
        </w:rPr>
        <w:lastRenderedPageBreak/>
        <w:t>3.2.4. </w:t>
      </w:r>
      <w:r w:rsidRPr="006E4FAA">
        <w:rPr>
          <w:rFonts w:ascii="Trebuchet MS" w:hAnsi="Trebuchet MS"/>
          <w:color w:val="000000"/>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6E4FAA" w:rsidRDefault="008E6B9E" w:rsidP="008E6B9E">
      <w:pPr>
        <w:spacing w:line="257" w:lineRule="atLeast"/>
        <w:jc w:val="both"/>
        <w:rPr>
          <w:rFonts w:ascii="Trebuchet MS" w:hAnsi="Trebuchet MS"/>
          <w:color w:val="000000"/>
        </w:rPr>
      </w:pPr>
      <w:bookmarkStart w:id="71" w:name="part_0898228ee5fb496d87e0c5ee70507bdb"/>
      <w:bookmarkEnd w:id="71"/>
      <w:r w:rsidRPr="006E4FAA">
        <w:rPr>
          <w:rFonts w:ascii="Trebuchet MS" w:hAnsi="Trebuchet MS"/>
          <w:color w:val="000000"/>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6E4FAA" w:rsidRDefault="008E6B9E" w:rsidP="008E6B9E">
      <w:pPr>
        <w:spacing w:line="257" w:lineRule="atLeast"/>
        <w:jc w:val="both"/>
        <w:rPr>
          <w:rFonts w:ascii="Trebuchet MS" w:hAnsi="Trebuchet MS"/>
          <w:color w:val="000000"/>
        </w:rPr>
      </w:pPr>
      <w:bookmarkStart w:id="72" w:name="part_561f09f7423f428b900c51e8d48b0ee2"/>
      <w:bookmarkEnd w:id="72"/>
      <w:r w:rsidRPr="006E4FAA">
        <w:rPr>
          <w:rFonts w:ascii="Trebuchet MS" w:hAnsi="Trebuchet MS"/>
          <w:color w:val="000000"/>
        </w:rPr>
        <w:t>3.2.6. </w:t>
      </w:r>
      <w:r w:rsidRPr="006E4FAA">
        <w:rPr>
          <w:rFonts w:ascii="Trebuchet MS" w:hAnsi="Trebuchet MS"/>
          <w:color w:val="000000"/>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6E4FAA" w:rsidRDefault="008E6B9E" w:rsidP="008E6B9E">
      <w:pPr>
        <w:spacing w:line="257" w:lineRule="atLeast"/>
        <w:jc w:val="both"/>
        <w:rPr>
          <w:rFonts w:ascii="Trebuchet MS" w:hAnsi="Trebuchet MS"/>
          <w:color w:val="000000"/>
        </w:rPr>
      </w:pPr>
      <w:bookmarkStart w:id="73" w:name="part_e974b02aacfd447ea385c83d9d9aafe9"/>
      <w:bookmarkEnd w:id="73"/>
      <w:r w:rsidRPr="006E4FAA">
        <w:rPr>
          <w:rFonts w:ascii="Trebuchet MS" w:hAnsi="Trebuchet MS"/>
          <w:color w:val="000000"/>
        </w:rPr>
        <w:t>3.2.6.1.  </w:t>
      </w:r>
      <w:r w:rsidRPr="006E4FAA">
        <w:rPr>
          <w:rFonts w:ascii="Trebuchet MS" w:hAnsi="Trebuchet MS"/>
          <w:color w:val="000000"/>
          <w:shd w:val="clear" w:color="auto" w:fill="FFFFFF"/>
        </w:rPr>
        <w:t>kai subtiekėjui </w:t>
      </w:r>
      <w:r w:rsidRPr="006E4FAA">
        <w:rPr>
          <w:rFonts w:ascii="Trebuchet MS" w:hAnsi="Trebuchet MS"/>
          <w:color w:val="000000"/>
        </w:rPr>
        <w:t>iškelta bankroto byla, pradėtas bankroto procesas ne teismo tvarka, jis tampa nemokus arba yra nemokumo tikimybė, sustabdo ūkinę veiklą ar kai įstatymuose ir kituose teisės aktuose nustatyta tvarka susidaro analogiška situacija</w:t>
      </w:r>
      <w:r w:rsidRPr="006E4FAA">
        <w:rPr>
          <w:rFonts w:ascii="Trebuchet MS" w:hAnsi="Trebuchet MS"/>
          <w:color w:val="000000"/>
          <w:shd w:val="clear" w:color="auto" w:fill="FFFFFF"/>
        </w:rPr>
        <w:t>; </w:t>
      </w:r>
    </w:p>
    <w:p w14:paraId="70EAEBDA" w14:textId="77777777" w:rsidR="008E6B9E" w:rsidRPr="006E4FAA" w:rsidRDefault="008E6B9E" w:rsidP="008E6B9E">
      <w:pPr>
        <w:spacing w:line="257" w:lineRule="atLeast"/>
        <w:jc w:val="both"/>
        <w:rPr>
          <w:rFonts w:ascii="Trebuchet MS" w:hAnsi="Trebuchet MS"/>
          <w:color w:val="000000"/>
        </w:rPr>
      </w:pPr>
      <w:bookmarkStart w:id="74" w:name="part_14136bcf2b7f495c82bbc858510e3db1"/>
      <w:bookmarkEnd w:id="74"/>
      <w:r w:rsidRPr="006E4FAA">
        <w:rPr>
          <w:rFonts w:ascii="Trebuchet MS" w:hAnsi="Trebuchet MS"/>
          <w:color w:val="000000"/>
        </w:rPr>
        <w:t>3.2.6.2.  </w:t>
      </w:r>
      <w:r w:rsidRPr="006E4FAA">
        <w:rPr>
          <w:rFonts w:ascii="Trebuchet MS" w:hAnsi="Trebuchet MS"/>
          <w:color w:val="00000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6E4FAA" w:rsidRDefault="008E6B9E" w:rsidP="008E6B9E">
      <w:pPr>
        <w:spacing w:line="257" w:lineRule="atLeast"/>
        <w:jc w:val="both"/>
        <w:rPr>
          <w:rFonts w:ascii="Trebuchet MS" w:hAnsi="Trebuchet MS"/>
          <w:color w:val="000000"/>
        </w:rPr>
      </w:pPr>
      <w:bookmarkStart w:id="75" w:name="part_beeb5dfd635a4e64acbe3222b07f50a7"/>
      <w:bookmarkEnd w:id="75"/>
      <w:r w:rsidRPr="006E4FAA">
        <w:rPr>
          <w:rFonts w:ascii="Trebuchet MS" w:hAnsi="Trebuchet MS"/>
          <w:color w:val="000000"/>
        </w:rPr>
        <w:t>3.2.6.3.  </w:t>
      </w:r>
      <w:r w:rsidRPr="006E4FAA">
        <w:rPr>
          <w:rFonts w:ascii="Trebuchet MS" w:hAnsi="Trebuchet MS"/>
          <w:color w:val="000000"/>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6E4FAA" w:rsidRDefault="008E6B9E" w:rsidP="008E6B9E">
      <w:pPr>
        <w:spacing w:line="257" w:lineRule="atLeast"/>
        <w:jc w:val="both"/>
        <w:rPr>
          <w:rFonts w:ascii="Trebuchet MS" w:hAnsi="Trebuchet MS"/>
          <w:color w:val="000000"/>
        </w:rPr>
      </w:pPr>
      <w:bookmarkStart w:id="76" w:name="part_7721480452d540af93fb622c609430a6"/>
      <w:bookmarkEnd w:id="76"/>
      <w:r w:rsidRPr="006E4FAA">
        <w:rPr>
          <w:rFonts w:ascii="Trebuchet MS" w:hAnsi="Trebuchet MS"/>
          <w:color w:val="000000"/>
        </w:rPr>
        <w:t>3.2.7. </w:t>
      </w:r>
      <w:r w:rsidRPr="006E4FAA">
        <w:rPr>
          <w:rFonts w:ascii="Trebuchet MS" w:hAnsi="Trebuchet MS"/>
          <w:color w:val="000000"/>
          <w:shd w:val="clear" w:color="auto" w:fill="FFFFFF"/>
        </w:rPr>
        <w:t>Tiekėjo (ar subtiekėjų) specialista</w:t>
      </w:r>
      <w:r w:rsidRPr="006E4FAA">
        <w:rPr>
          <w:rFonts w:ascii="Trebuchet MS" w:hAnsi="Trebuchet MS"/>
          <w:color w:val="000000"/>
        </w:rPr>
        <w:t>s</w:t>
      </w:r>
      <w:r w:rsidRPr="006E4FAA">
        <w:rPr>
          <w:rFonts w:ascii="Trebuchet MS" w:hAnsi="Trebuchet MS"/>
          <w:color w:val="000000"/>
          <w:shd w:val="clear" w:color="auto" w:fill="FFFFFF"/>
        </w:rPr>
        <w:t>, vykdysiant</w:t>
      </w:r>
      <w:r w:rsidRPr="006E4FAA">
        <w:rPr>
          <w:rFonts w:ascii="Trebuchet MS" w:hAnsi="Trebuchet MS"/>
          <w:color w:val="000000"/>
        </w:rPr>
        <w:t>i</w:t>
      </w:r>
      <w:r w:rsidRPr="006E4FAA">
        <w:rPr>
          <w:rFonts w:ascii="Trebuchet MS" w:hAnsi="Trebuchet MS"/>
          <w:color w:val="000000"/>
          <w:shd w:val="clear" w:color="auto" w:fill="FFFFFF"/>
        </w:rPr>
        <w:t>s Sutartį, gali būti pakeisti šiais atvejais: </w:t>
      </w:r>
    </w:p>
    <w:p w14:paraId="119B2F75" w14:textId="77777777" w:rsidR="008E6B9E" w:rsidRPr="006E4FAA" w:rsidRDefault="008E6B9E" w:rsidP="008E6B9E">
      <w:pPr>
        <w:spacing w:line="257" w:lineRule="atLeast"/>
        <w:jc w:val="both"/>
        <w:rPr>
          <w:rFonts w:ascii="Trebuchet MS" w:hAnsi="Trebuchet MS"/>
          <w:color w:val="000000"/>
        </w:rPr>
      </w:pPr>
      <w:bookmarkStart w:id="77" w:name="part_2785f703d048423192b72f5e9eb43447"/>
      <w:bookmarkEnd w:id="77"/>
      <w:r w:rsidRPr="006E4FAA">
        <w:rPr>
          <w:rFonts w:ascii="Trebuchet MS" w:hAnsi="Trebuchet MS"/>
          <w:color w:val="000000"/>
        </w:rPr>
        <w:t>3.2.7.1.  </w:t>
      </w:r>
      <w:r w:rsidRPr="006E4FAA">
        <w:rPr>
          <w:rFonts w:ascii="Trebuchet MS" w:hAnsi="Trebuchet MS"/>
          <w:color w:val="00000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6E4FAA" w:rsidRDefault="008E6B9E" w:rsidP="008E6B9E">
      <w:pPr>
        <w:spacing w:line="257" w:lineRule="atLeast"/>
        <w:jc w:val="both"/>
        <w:rPr>
          <w:rFonts w:ascii="Trebuchet MS" w:hAnsi="Trebuchet MS"/>
          <w:color w:val="000000"/>
        </w:rPr>
      </w:pPr>
      <w:bookmarkStart w:id="78" w:name="part_cfff1cf8985946ffb3f40e1fe955bf69"/>
      <w:bookmarkEnd w:id="78"/>
      <w:r w:rsidRPr="006E4FAA">
        <w:rPr>
          <w:rFonts w:ascii="Trebuchet MS" w:hAnsi="Trebuchet MS"/>
          <w:color w:val="000000"/>
        </w:rPr>
        <w:t>3.2.7.2.  </w:t>
      </w:r>
      <w:r w:rsidRPr="006E4FAA">
        <w:rPr>
          <w:rFonts w:ascii="Trebuchet MS" w:hAnsi="Trebuchet MS"/>
          <w:color w:val="000000"/>
          <w:shd w:val="clear" w:color="auto" w:fill="FFFFFF"/>
        </w:rPr>
        <w:t>Pirkėjo iniciatyva, jei Pirkėjas turi pagrįstų įtarimų, kad Tiekėjo Sutarties vykdymui paskirtas specialistas nekompetentingas vykdyti nustatytas pareigas. </w:t>
      </w:r>
    </w:p>
    <w:p w14:paraId="6B6BB776" w14:textId="77777777" w:rsidR="008E6B9E" w:rsidRPr="006E4FAA" w:rsidRDefault="008E6B9E" w:rsidP="008E6B9E">
      <w:pPr>
        <w:spacing w:line="257" w:lineRule="atLeast"/>
        <w:jc w:val="both"/>
        <w:rPr>
          <w:rFonts w:ascii="Trebuchet MS" w:hAnsi="Trebuchet MS"/>
          <w:color w:val="000000"/>
        </w:rPr>
      </w:pPr>
      <w:bookmarkStart w:id="79" w:name="part_fb6b55b9e36c408180d0a10d72434407"/>
      <w:bookmarkEnd w:id="79"/>
      <w:r w:rsidRPr="006E4FAA">
        <w:rPr>
          <w:rFonts w:ascii="Trebuchet MS" w:hAnsi="Trebuchet MS"/>
          <w:color w:val="000000"/>
        </w:rPr>
        <w:t>3.2.7.3.  </w:t>
      </w:r>
      <w:r w:rsidRPr="006E4FAA">
        <w:rPr>
          <w:rFonts w:ascii="Trebuchet MS" w:hAnsi="Trebuchet MS"/>
          <w:color w:val="000000"/>
          <w:shd w:val="clear" w:color="auto" w:fill="FFFFFF"/>
        </w:rPr>
        <w:t>Naujas specialistas</w:t>
      </w:r>
      <w:r w:rsidRPr="006E4FAA">
        <w:rPr>
          <w:rFonts w:ascii="Trebuchet MS" w:hAnsi="Trebuchet MS"/>
          <w:color w:val="000000"/>
        </w:rPr>
        <w:t> </w:t>
      </w:r>
      <w:r w:rsidRPr="006E4FAA">
        <w:rPr>
          <w:rFonts w:ascii="Trebuchet MS" w:hAnsi="Trebuchet MS"/>
          <w:color w:val="000000"/>
          <w:shd w:val="clear" w:color="auto" w:fill="FFFFFF"/>
        </w:rPr>
        <w:t>turi turėti ne žemesnę nei pirkimo dokumentuose specialistui keliamą kvalifikaciją</w:t>
      </w:r>
      <w:r w:rsidRPr="006E4FAA">
        <w:rPr>
          <w:rFonts w:ascii="Trebuchet MS" w:hAnsi="Trebuchet MS"/>
          <w:color w:val="000000"/>
        </w:rPr>
        <w:t>, Tiekėjo pasiūlyme nurodytą keičiamo specialisto kvalifikaciją pirkimo dokumentuose nustatytiems kokybiniams kriterijams pagrįsti ir </w:t>
      </w:r>
      <w:r w:rsidRPr="006E4FAA">
        <w:rPr>
          <w:rFonts w:ascii="Trebuchet MS" w:hAnsi="Trebuchet MS"/>
          <w:color w:val="000000"/>
          <w:shd w:val="clear" w:color="auto" w:fill="FFFFFF"/>
        </w:rPr>
        <w:t>nacionalinio saugumo interesus bei kilmės reikalavimus, nurodytus pirkimo dokumentuose</w:t>
      </w:r>
      <w:r w:rsidRPr="006E4FAA">
        <w:rPr>
          <w:rFonts w:ascii="Trebuchet MS" w:hAnsi="Trebuchet MS"/>
          <w:color w:val="000000"/>
        </w:rPr>
        <w:t> (jei taikoma)</w:t>
      </w:r>
      <w:r w:rsidRPr="006E4FAA">
        <w:rPr>
          <w:rFonts w:ascii="Trebuchet MS" w:hAnsi="Trebuchet MS"/>
          <w:color w:val="000000"/>
          <w:shd w:val="clear" w:color="auto" w:fill="FFFFFF"/>
        </w:rPr>
        <w:t>.</w:t>
      </w:r>
    </w:p>
    <w:p w14:paraId="1E6A0E93" w14:textId="77777777" w:rsidR="008E6B9E" w:rsidRPr="006E4FAA" w:rsidRDefault="008E6B9E" w:rsidP="008E6B9E">
      <w:pPr>
        <w:spacing w:line="257" w:lineRule="atLeast"/>
        <w:jc w:val="both"/>
        <w:rPr>
          <w:rFonts w:ascii="Trebuchet MS" w:hAnsi="Trebuchet MS"/>
          <w:color w:val="000000"/>
        </w:rPr>
      </w:pPr>
      <w:bookmarkStart w:id="80" w:name="part_fb4bad4fe05240aca737254314a4ba78"/>
      <w:bookmarkEnd w:id="80"/>
      <w:r w:rsidRPr="006E4FAA">
        <w:rPr>
          <w:rFonts w:ascii="Trebuchet MS" w:hAnsi="Trebuchet MS"/>
          <w:color w:val="000000"/>
        </w:rPr>
        <w:t>3.2.8. </w:t>
      </w:r>
      <w:r w:rsidRPr="006E4FAA">
        <w:rPr>
          <w:rFonts w:ascii="Trebuchet MS" w:hAnsi="Trebuchet MS"/>
          <w:color w:val="000000"/>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6E4FAA" w:rsidRDefault="008E6B9E" w:rsidP="008E6B9E">
      <w:pPr>
        <w:spacing w:line="257" w:lineRule="atLeast"/>
        <w:jc w:val="both"/>
        <w:rPr>
          <w:rFonts w:ascii="Trebuchet MS" w:hAnsi="Trebuchet MS"/>
          <w:color w:val="000000"/>
        </w:rPr>
      </w:pPr>
      <w:bookmarkStart w:id="81" w:name="part_7ca41910afaf40e9b733eefe3ec1c97f"/>
      <w:bookmarkEnd w:id="81"/>
      <w:r w:rsidRPr="006E4FAA">
        <w:rPr>
          <w:rFonts w:ascii="Trebuchet MS" w:hAnsi="Trebuchet MS"/>
          <w:color w:val="000000"/>
        </w:rPr>
        <w:t>3.2.8.1.  </w:t>
      </w:r>
      <w:r w:rsidRPr="006E4FAA">
        <w:rPr>
          <w:rFonts w:ascii="Trebuchet MS" w:hAnsi="Trebuchet MS"/>
          <w:color w:val="000000"/>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6E4FAA" w:rsidRDefault="008E6B9E" w:rsidP="008E6B9E">
      <w:pPr>
        <w:spacing w:line="257" w:lineRule="atLeast"/>
        <w:jc w:val="both"/>
        <w:rPr>
          <w:rFonts w:ascii="Trebuchet MS" w:hAnsi="Trebuchet MS"/>
          <w:color w:val="000000"/>
        </w:rPr>
      </w:pPr>
      <w:bookmarkStart w:id="82" w:name="part_19853ae5e6af45d7aa44c9c903ae4a63"/>
      <w:bookmarkEnd w:id="82"/>
      <w:r w:rsidRPr="006E4FAA">
        <w:rPr>
          <w:rFonts w:ascii="Trebuchet MS" w:hAnsi="Trebuchet MS"/>
          <w:color w:val="000000"/>
        </w:rPr>
        <w:t>3.2.8.2.  naujo subtiekėjo ar specialisto kvalifikaciją, pašalinimo pagrindų nebuvimą ir atitiktį </w:t>
      </w:r>
      <w:r w:rsidRPr="006E4FAA">
        <w:rPr>
          <w:rFonts w:ascii="Trebuchet MS" w:hAnsi="Trebuchet MS"/>
          <w:color w:val="000000"/>
          <w:shd w:val="clear" w:color="auto" w:fill="FFFFFF"/>
        </w:rPr>
        <w:t>nacionalinio saugumo interesams bei kilmės reikalavimams</w:t>
      </w:r>
      <w:r w:rsidRPr="006E4FAA">
        <w:rPr>
          <w:rFonts w:ascii="Trebuchet MS" w:hAnsi="Trebuchet MS"/>
          <w:color w:val="000000"/>
        </w:rPr>
        <w:t> įrodančius dokumentus pagal Sutarties reikalavimus.</w:t>
      </w:r>
    </w:p>
    <w:p w14:paraId="298D238A" w14:textId="77777777" w:rsidR="008E6B9E" w:rsidRPr="006E4FAA" w:rsidRDefault="008E6B9E" w:rsidP="008E6B9E">
      <w:pPr>
        <w:spacing w:line="257" w:lineRule="atLeast"/>
        <w:jc w:val="both"/>
        <w:rPr>
          <w:rFonts w:ascii="Trebuchet MS" w:hAnsi="Trebuchet MS"/>
          <w:color w:val="000000"/>
        </w:rPr>
      </w:pPr>
      <w:bookmarkStart w:id="83" w:name="part_85fa84721030441cb1a21cd595ed88ce"/>
      <w:bookmarkEnd w:id="83"/>
      <w:r w:rsidRPr="006E4FAA">
        <w:rPr>
          <w:rFonts w:ascii="Trebuchet MS" w:hAnsi="Trebuchet MS"/>
          <w:color w:val="000000"/>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6E4FAA" w:rsidRDefault="008E6B9E" w:rsidP="008E6B9E">
      <w:pPr>
        <w:spacing w:line="257" w:lineRule="atLeast"/>
        <w:jc w:val="both"/>
        <w:rPr>
          <w:rFonts w:ascii="Trebuchet MS" w:hAnsi="Trebuchet MS"/>
          <w:color w:val="000000"/>
        </w:rPr>
      </w:pPr>
      <w:bookmarkStart w:id="84" w:name="part_5d7eface054f403daaaccfd74fe58aef"/>
      <w:bookmarkEnd w:id="84"/>
      <w:r w:rsidRPr="006E4FAA">
        <w:rPr>
          <w:rFonts w:ascii="Trebuchet MS" w:hAnsi="Trebuchet MS"/>
          <w:color w:val="000000"/>
        </w:rPr>
        <w:t>3.2.10.   </w:t>
      </w:r>
      <w:r w:rsidRPr="006E4FAA">
        <w:rPr>
          <w:rFonts w:ascii="Trebuchet MS" w:hAnsi="Trebuchet MS"/>
          <w:color w:val="000000"/>
          <w:shd w:val="clear" w:color="auto" w:fill="FFFFFF"/>
        </w:rPr>
        <w:t>Naujas subtiekėjas ar specialistas gali pradėti vykdyti jiems Tiekėjo pavestus įsipareigojimus pagal Sutartį ne anksčiau, nei bus pasirašytas Susitarimas.</w:t>
      </w:r>
    </w:p>
    <w:p w14:paraId="5C2C3501" w14:textId="77777777" w:rsidR="008E6B9E" w:rsidRPr="006E4FAA" w:rsidRDefault="008E6B9E" w:rsidP="008E6B9E">
      <w:pPr>
        <w:spacing w:line="257" w:lineRule="atLeast"/>
        <w:jc w:val="both"/>
        <w:rPr>
          <w:rFonts w:ascii="Trebuchet MS" w:hAnsi="Trebuchet MS"/>
          <w:color w:val="000000"/>
        </w:rPr>
      </w:pPr>
      <w:bookmarkStart w:id="85" w:name="part_f4f38adc09c6466fbe273afb3dd9d59a"/>
      <w:bookmarkEnd w:id="85"/>
      <w:r w:rsidRPr="006E4FAA">
        <w:rPr>
          <w:rFonts w:ascii="Trebuchet MS" w:hAnsi="Trebuchet MS"/>
          <w:color w:val="000000"/>
        </w:rPr>
        <w:t>3.2.11.   Tiekėjas privalo pakeisti subtiekėją ar specialistą, jei paaiškėja, kad jis neatitinka jam pirkimo dokumentuose keliamų reikalavimų.</w:t>
      </w:r>
    </w:p>
    <w:p w14:paraId="26FA4B52" w14:textId="77777777" w:rsidR="008E6B9E" w:rsidRPr="006E4FAA" w:rsidRDefault="008E6B9E" w:rsidP="008E6B9E">
      <w:pPr>
        <w:spacing w:line="257" w:lineRule="atLeast"/>
        <w:jc w:val="both"/>
        <w:rPr>
          <w:rFonts w:ascii="Trebuchet MS" w:hAnsi="Trebuchet MS"/>
          <w:color w:val="000000"/>
        </w:rPr>
      </w:pPr>
      <w:bookmarkStart w:id="86" w:name="part_d90b27fd94624533b884a31cc6cc0b3a"/>
      <w:bookmarkEnd w:id="86"/>
      <w:r w:rsidRPr="006E4FAA">
        <w:rPr>
          <w:rFonts w:ascii="Trebuchet MS" w:hAnsi="Trebuchet MS"/>
          <w:color w:val="000000"/>
        </w:rPr>
        <w:t>3.2.12.   </w:t>
      </w:r>
      <w:r w:rsidRPr="006E4FAA">
        <w:rPr>
          <w:rFonts w:ascii="Trebuchet MS" w:hAnsi="Trebuchet MS"/>
          <w:color w:val="000000"/>
          <w:shd w:val="clear" w:color="auto" w:fill="FFFFFF"/>
        </w:rPr>
        <w:t>Jei Tiekėjas pakeičia esamą arba pasitelkia naują subtiekėją ar specialistą, negavęs Pirkėjo raštiško sutikimo, arba sutartinius įsipareigojimus pagal Sutartį vykdo subtiekėjai</w:t>
      </w:r>
      <w:r w:rsidRPr="006E4FAA">
        <w:rPr>
          <w:rFonts w:ascii="Trebuchet MS" w:hAnsi="Trebuchet MS"/>
          <w:color w:val="D13438"/>
          <w:shd w:val="clear" w:color="auto" w:fill="FFFFFF"/>
        </w:rPr>
        <w:t> </w:t>
      </w:r>
      <w:r w:rsidRPr="006E4FAA">
        <w:rPr>
          <w:rFonts w:ascii="Trebuchet MS" w:hAnsi="Trebuchet MS"/>
          <w:color w:val="000000"/>
          <w:shd w:val="clear" w:color="auto" w:fill="FFFFFF"/>
        </w:rPr>
        <w:t>ar specialistai, neatitinkantys pirkimo dokumentuose nustatytų kvalifikacijos reikalavimų</w:t>
      </w:r>
      <w:r w:rsidRPr="006E4FAA">
        <w:rPr>
          <w:rFonts w:ascii="Trebuchet MS" w:hAnsi="Trebuchet MS"/>
          <w:color w:val="00000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E4FAA">
        <w:rPr>
          <w:rFonts w:ascii="Trebuchet MS" w:hAnsi="Trebuchet MS"/>
          <w:color w:val="000000"/>
          <w:shd w:val="clear" w:color="auto" w:fill="FFFFFF"/>
        </w:rPr>
        <w:t>, Tiekėjui taikoma Specialiosiose sąlygose nustatyto dydžio bauda.</w:t>
      </w:r>
    </w:p>
    <w:p w14:paraId="6B28481A"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0362F9F2" w14:textId="77777777" w:rsidR="008E6B9E" w:rsidRPr="006E4FAA" w:rsidRDefault="008E6B9E" w:rsidP="008E6B9E">
      <w:pPr>
        <w:spacing w:line="257" w:lineRule="atLeast"/>
        <w:jc w:val="center"/>
        <w:rPr>
          <w:rFonts w:ascii="Trebuchet MS" w:hAnsi="Trebuchet MS"/>
          <w:color w:val="000000"/>
        </w:rPr>
      </w:pPr>
      <w:bookmarkStart w:id="87" w:name="part_26c80d6f81204022af41722e9247b5fb"/>
      <w:bookmarkEnd w:id="87"/>
      <w:r w:rsidRPr="006E4FAA">
        <w:rPr>
          <w:rFonts w:ascii="Trebuchet MS" w:hAnsi="Trebuchet MS"/>
          <w:b/>
          <w:bCs/>
          <w:color w:val="000000"/>
        </w:rPr>
        <w:t>3.3. Jungtinės veiklos partnerių keitimas</w:t>
      </w:r>
    </w:p>
    <w:p w14:paraId="071B6CFE"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423108F7" w14:textId="77777777" w:rsidR="008E6B9E" w:rsidRPr="006E4FAA" w:rsidRDefault="008E6B9E" w:rsidP="008E6B9E">
      <w:pPr>
        <w:spacing w:line="257" w:lineRule="atLeast"/>
        <w:jc w:val="both"/>
        <w:rPr>
          <w:rFonts w:ascii="Trebuchet MS" w:hAnsi="Trebuchet MS"/>
          <w:color w:val="000000"/>
        </w:rPr>
      </w:pPr>
      <w:bookmarkStart w:id="88" w:name="part_0e3c3532b5874595a58882403ad7467d"/>
      <w:bookmarkEnd w:id="88"/>
      <w:r w:rsidRPr="006E4FAA">
        <w:rPr>
          <w:rFonts w:ascii="Trebuchet MS" w:hAnsi="Trebuchet MS"/>
          <w:color w:val="000000"/>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6E4FAA" w:rsidRDefault="008E6B9E" w:rsidP="008E6B9E">
      <w:pPr>
        <w:spacing w:line="257" w:lineRule="atLeast"/>
        <w:jc w:val="both"/>
        <w:rPr>
          <w:rFonts w:ascii="Trebuchet MS" w:hAnsi="Trebuchet MS"/>
          <w:color w:val="000000"/>
        </w:rPr>
      </w:pPr>
      <w:bookmarkStart w:id="89" w:name="part_175dce27c4984e3785c5fd2e1307ebbb"/>
      <w:bookmarkEnd w:id="89"/>
      <w:r w:rsidRPr="006E4FAA">
        <w:rPr>
          <w:rFonts w:ascii="Trebuchet MS" w:hAnsi="Trebuchet MS"/>
          <w:color w:val="00000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6E4FAA" w:rsidRDefault="008E6B9E" w:rsidP="008E6B9E">
      <w:pPr>
        <w:spacing w:line="257" w:lineRule="atLeast"/>
        <w:jc w:val="both"/>
        <w:rPr>
          <w:rFonts w:ascii="Trebuchet MS" w:hAnsi="Trebuchet MS"/>
          <w:color w:val="000000"/>
        </w:rPr>
      </w:pPr>
      <w:bookmarkStart w:id="90" w:name="part_255985860cba4e24a9f1312bd04e486d"/>
      <w:bookmarkEnd w:id="90"/>
      <w:r w:rsidRPr="006E4FAA">
        <w:rPr>
          <w:rFonts w:ascii="Trebuchet MS" w:hAnsi="Trebuchet MS"/>
          <w:color w:val="000000"/>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6E4FAA" w:rsidRDefault="008E6B9E" w:rsidP="008E6B9E">
      <w:pPr>
        <w:spacing w:line="257" w:lineRule="atLeast"/>
        <w:jc w:val="both"/>
        <w:rPr>
          <w:rFonts w:ascii="Trebuchet MS" w:hAnsi="Trebuchet MS"/>
          <w:color w:val="000000"/>
        </w:rPr>
      </w:pPr>
      <w:bookmarkStart w:id="91" w:name="part_0c3298d1639a4ac9b3b249096cefd2eb"/>
      <w:bookmarkEnd w:id="91"/>
      <w:r w:rsidRPr="006E4FAA">
        <w:rPr>
          <w:rFonts w:ascii="Trebuchet MS" w:hAnsi="Trebuchet MS"/>
          <w:color w:val="000000"/>
          <w:shd w:val="clear" w:color="auto" w:fill="FFFFFF"/>
        </w:rPr>
        <w:t>3.3.3.1. prašymą pakeisti Tiekėjo sudėtį ir įrodymus, pagrindžiančius bent vieną partnerio atsisakymo ar keitimo aplinkybę, nurodytą Sutartyje;</w:t>
      </w:r>
    </w:p>
    <w:p w14:paraId="6882D4D5" w14:textId="77777777" w:rsidR="008E6B9E" w:rsidRPr="006E4FAA" w:rsidRDefault="008E6B9E" w:rsidP="008E6B9E">
      <w:pPr>
        <w:spacing w:line="257" w:lineRule="atLeast"/>
        <w:jc w:val="both"/>
        <w:rPr>
          <w:rFonts w:ascii="Trebuchet MS" w:hAnsi="Trebuchet MS"/>
          <w:color w:val="000000"/>
        </w:rPr>
      </w:pPr>
      <w:bookmarkStart w:id="92" w:name="part_ac660840151d42eab6ae83f17551f989"/>
      <w:bookmarkEnd w:id="92"/>
      <w:r w:rsidRPr="006E4FAA">
        <w:rPr>
          <w:rFonts w:ascii="Trebuchet MS" w:hAnsi="Trebuchet MS"/>
          <w:color w:val="000000"/>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6E4FAA" w:rsidRDefault="008E6B9E" w:rsidP="008E6B9E">
      <w:pPr>
        <w:spacing w:line="257" w:lineRule="atLeast"/>
        <w:jc w:val="both"/>
        <w:rPr>
          <w:rFonts w:ascii="Trebuchet MS" w:hAnsi="Trebuchet MS"/>
          <w:color w:val="000000"/>
        </w:rPr>
      </w:pPr>
      <w:bookmarkStart w:id="93" w:name="part_aeef7574d1fc44f695fde88f641b16b0"/>
      <w:bookmarkEnd w:id="93"/>
      <w:r w:rsidRPr="006E4FAA">
        <w:rPr>
          <w:rFonts w:ascii="Trebuchet MS" w:hAnsi="Trebuchet MS"/>
          <w:color w:val="00000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w:t>
      </w:r>
      <w:r w:rsidRPr="006E4FAA">
        <w:rPr>
          <w:rFonts w:ascii="Trebuchet MS" w:hAnsi="Trebuchet MS"/>
          <w:color w:val="000000"/>
          <w:shd w:val="clear" w:color="auto" w:fill="FFFFFF"/>
        </w:rPr>
        <w:lastRenderedPageBreak/>
        <w:t>partnerio pašalinimo pagrindų nebuvimą ir atitiktį </w:t>
      </w:r>
      <w:r w:rsidRPr="006E4FAA">
        <w:rPr>
          <w:rFonts w:ascii="Trebuchet MS" w:hAnsi="Trebuchet MS"/>
          <w:color w:val="000000"/>
        </w:rPr>
        <w:t>nacionalinio saugumo interesams bei kilmės reikalavimams</w:t>
      </w:r>
      <w:r w:rsidRPr="006E4FAA">
        <w:rPr>
          <w:rFonts w:ascii="Trebuchet MS" w:hAnsi="Trebuchet MS"/>
          <w:color w:val="000000"/>
          <w:shd w:val="clear" w:color="auto" w:fill="FFFFFF"/>
        </w:rPr>
        <w:t> (jei taikoma).</w:t>
      </w:r>
    </w:p>
    <w:p w14:paraId="742054FE" w14:textId="77777777" w:rsidR="008E6B9E" w:rsidRPr="006E4FAA" w:rsidRDefault="008E6B9E" w:rsidP="008E6B9E">
      <w:pPr>
        <w:spacing w:line="257" w:lineRule="atLeast"/>
        <w:jc w:val="both"/>
        <w:rPr>
          <w:rFonts w:ascii="Trebuchet MS" w:hAnsi="Trebuchet MS"/>
          <w:color w:val="000000"/>
        </w:rPr>
      </w:pPr>
      <w:bookmarkStart w:id="94" w:name="part_99f4d78073d1499f9bb15b81a7565aad"/>
      <w:bookmarkEnd w:id="94"/>
      <w:r w:rsidRPr="006E4FAA">
        <w:rPr>
          <w:rFonts w:ascii="Trebuchet MS" w:hAnsi="Trebuchet MS"/>
          <w:color w:val="000000"/>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45080562" w14:textId="77777777" w:rsidR="008E6B9E" w:rsidRPr="006E4FAA" w:rsidRDefault="008E6B9E" w:rsidP="008E6B9E">
      <w:pPr>
        <w:spacing w:line="257" w:lineRule="atLeast"/>
        <w:jc w:val="center"/>
        <w:rPr>
          <w:rFonts w:ascii="Trebuchet MS" w:hAnsi="Trebuchet MS"/>
          <w:color w:val="000000"/>
        </w:rPr>
      </w:pPr>
      <w:bookmarkStart w:id="95" w:name="part_d8b49a918ab44623846a6a7752751f47"/>
      <w:bookmarkEnd w:id="95"/>
      <w:r w:rsidRPr="006E4FAA">
        <w:rPr>
          <w:rFonts w:ascii="Trebuchet MS" w:hAnsi="Trebuchet MS"/>
          <w:b/>
          <w:bCs/>
          <w:color w:val="000000"/>
        </w:rPr>
        <w:t>3.4.    Susitarimai dėl tiesioginio atsiskaitymo su subtiekėjais</w:t>
      </w:r>
    </w:p>
    <w:p w14:paraId="5FC353C5"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63719E3B" w14:textId="77777777" w:rsidR="008E6B9E" w:rsidRPr="006E4FAA" w:rsidRDefault="008E6B9E" w:rsidP="008E6B9E">
      <w:pPr>
        <w:spacing w:line="257" w:lineRule="atLeast"/>
        <w:jc w:val="both"/>
        <w:rPr>
          <w:rFonts w:ascii="Trebuchet MS" w:hAnsi="Trebuchet MS"/>
          <w:color w:val="000000"/>
        </w:rPr>
      </w:pPr>
      <w:bookmarkStart w:id="96" w:name="part_be897e665bdc4ac6932e5e23ecf5bfa2"/>
      <w:bookmarkEnd w:id="96"/>
      <w:r w:rsidRPr="006E4FAA">
        <w:rPr>
          <w:rFonts w:ascii="Trebuchet MS" w:hAnsi="Trebuchet MS"/>
          <w:color w:val="000000"/>
        </w:rPr>
        <w:t>3.4.1. </w:t>
      </w:r>
      <w:r w:rsidRPr="006E4FAA">
        <w:rPr>
          <w:rFonts w:ascii="Trebuchet MS" w:hAnsi="Trebuchet MS"/>
          <w:color w:val="000000"/>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6E4FAA" w:rsidRDefault="008E6B9E" w:rsidP="008E6B9E">
      <w:pPr>
        <w:spacing w:line="257" w:lineRule="atLeast"/>
        <w:jc w:val="both"/>
        <w:rPr>
          <w:rFonts w:ascii="Trebuchet MS" w:hAnsi="Trebuchet MS"/>
          <w:color w:val="000000"/>
        </w:rPr>
      </w:pPr>
      <w:bookmarkStart w:id="97" w:name="part_4c47cfdb3d154e5abb47b4f87ee5ccd6"/>
      <w:bookmarkEnd w:id="97"/>
      <w:r w:rsidRPr="006E4FAA">
        <w:rPr>
          <w:rFonts w:ascii="Trebuchet MS" w:hAnsi="Trebuchet MS"/>
          <w:color w:val="000000"/>
        </w:rPr>
        <w:t>3.4.1.1.  </w:t>
      </w:r>
      <w:r w:rsidRPr="006E4FAA">
        <w:rPr>
          <w:rFonts w:ascii="Trebuchet MS" w:hAnsi="Trebuchet MS"/>
          <w:color w:val="00000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E4FAA">
        <w:rPr>
          <w:rFonts w:ascii="Trebuchet MS" w:hAnsi="Trebuchet MS"/>
          <w:b/>
          <w:bCs/>
          <w:color w:val="5C5D5D"/>
        </w:rPr>
        <w:t> </w:t>
      </w:r>
      <w:r w:rsidRPr="006E4FAA">
        <w:rPr>
          <w:rFonts w:ascii="Trebuchet MS" w:hAnsi="Trebuchet MS"/>
          <w:color w:val="000000"/>
          <w:shd w:val="clear" w:color="auto" w:fill="FFFFFF"/>
        </w:rPr>
        <w:t>naujų subtiekėjų pasitelkimą visu Sutarties vykdymo metu;</w:t>
      </w:r>
    </w:p>
    <w:p w14:paraId="054165C4" w14:textId="77777777" w:rsidR="008E6B9E" w:rsidRPr="006E4FAA" w:rsidRDefault="008E6B9E" w:rsidP="008E6B9E">
      <w:pPr>
        <w:spacing w:line="257" w:lineRule="atLeast"/>
        <w:jc w:val="both"/>
        <w:rPr>
          <w:rFonts w:ascii="Trebuchet MS" w:hAnsi="Trebuchet MS"/>
          <w:color w:val="000000"/>
        </w:rPr>
      </w:pPr>
      <w:bookmarkStart w:id="98" w:name="part_3a30656014a947a7b8bc557fd32924d2"/>
      <w:bookmarkEnd w:id="98"/>
      <w:r w:rsidRPr="006E4FAA">
        <w:rPr>
          <w:rFonts w:ascii="Trebuchet MS" w:hAnsi="Trebuchet MS"/>
          <w:color w:val="000000"/>
        </w:rPr>
        <w:t>3.4.1.2.  </w:t>
      </w:r>
      <w:r w:rsidRPr="006E4FAA">
        <w:rPr>
          <w:rFonts w:ascii="Trebuchet MS" w:hAnsi="Trebuchet MS"/>
          <w:color w:val="000000"/>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6E4FAA" w:rsidRDefault="008E6B9E" w:rsidP="008E6B9E">
      <w:pPr>
        <w:spacing w:line="257" w:lineRule="atLeast"/>
        <w:jc w:val="both"/>
        <w:rPr>
          <w:rFonts w:ascii="Trebuchet MS" w:hAnsi="Trebuchet MS"/>
          <w:color w:val="000000"/>
        </w:rPr>
      </w:pPr>
      <w:bookmarkStart w:id="99" w:name="part_5463eb57d484452ea12bce83a4489b94"/>
      <w:bookmarkEnd w:id="99"/>
      <w:r w:rsidRPr="006E4FAA">
        <w:rPr>
          <w:rFonts w:ascii="Trebuchet MS" w:hAnsi="Trebuchet MS"/>
          <w:color w:val="000000"/>
        </w:rPr>
        <w:t>3.4.1.3.  </w:t>
      </w:r>
      <w:r w:rsidRPr="006E4FAA">
        <w:rPr>
          <w:rFonts w:ascii="Trebuchet MS" w:hAnsi="Trebuchet MS"/>
          <w:color w:val="00000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E4FAA">
        <w:rPr>
          <w:rFonts w:ascii="Trebuchet MS" w:hAnsi="Trebuchet MS"/>
          <w:color w:val="000000"/>
          <w:shd w:val="clear" w:color="auto" w:fill="FFFFFF"/>
        </w:rPr>
        <w:t>subtiekimo</w:t>
      </w:r>
      <w:proofErr w:type="spellEnd"/>
      <w:r w:rsidRPr="006E4FAA">
        <w:rPr>
          <w:rFonts w:ascii="Trebuchet MS" w:hAnsi="Trebuchet MS"/>
          <w:color w:val="000000"/>
          <w:shd w:val="clear" w:color="auto" w:fill="FFFFFF"/>
        </w:rPr>
        <w:t xml:space="preserve"> sutartyje nustatytus reikalavimus;</w:t>
      </w:r>
    </w:p>
    <w:p w14:paraId="79E268F1" w14:textId="77777777" w:rsidR="008E6B9E" w:rsidRPr="006E4FAA" w:rsidRDefault="008E6B9E" w:rsidP="008E6B9E">
      <w:pPr>
        <w:spacing w:line="257" w:lineRule="atLeast"/>
        <w:jc w:val="both"/>
        <w:rPr>
          <w:rFonts w:ascii="Trebuchet MS" w:hAnsi="Trebuchet MS"/>
          <w:color w:val="000000"/>
        </w:rPr>
      </w:pPr>
      <w:bookmarkStart w:id="100" w:name="part_48ab2dcca85243809c5046bef412820d"/>
      <w:bookmarkEnd w:id="100"/>
      <w:r w:rsidRPr="006E4FAA">
        <w:rPr>
          <w:rFonts w:ascii="Trebuchet MS" w:hAnsi="Trebuchet MS"/>
          <w:color w:val="000000"/>
        </w:rPr>
        <w:t>3.4.1.4.  </w:t>
      </w:r>
      <w:r w:rsidRPr="006E4FAA">
        <w:rPr>
          <w:rFonts w:ascii="Trebuchet MS" w:hAnsi="Trebuchet MS"/>
          <w:color w:val="000000"/>
          <w:shd w:val="clear" w:color="auto" w:fill="FFFFFF"/>
        </w:rPr>
        <w:t>tiesioginio atsiskaitymo su subtiekėjais galimybė nekeičia Tiekėjo atsakomybės dėl Sutarties įvykdymo.</w:t>
      </w:r>
    </w:p>
    <w:p w14:paraId="7DE0DF88"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36EC5985" w14:textId="77777777" w:rsidR="008E6B9E" w:rsidRPr="006E4FAA" w:rsidRDefault="008E6B9E" w:rsidP="008E6B9E">
      <w:pPr>
        <w:spacing w:line="257" w:lineRule="atLeast"/>
        <w:ind w:left="360" w:hanging="360"/>
        <w:jc w:val="center"/>
        <w:rPr>
          <w:rFonts w:ascii="Trebuchet MS" w:hAnsi="Trebuchet MS"/>
          <w:color w:val="000000"/>
        </w:rPr>
      </w:pPr>
      <w:bookmarkStart w:id="101" w:name="part_4d040cf0ea764ce997ef5f3e38023570"/>
      <w:bookmarkEnd w:id="101"/>
      <w:r w:rsidRPr="006E4FAA">
        <w:rPr>
          <w:rFonts w:ascii="Trebuchet MS" w:hAnsi="Trebuchet MS"/>
          <w:b/>
          <w:bCs/>
          <w:caps/>
          <w:color w:val="000000"/>
        </w:rPr>
        <w:t>4.   ŠALIŲ BENDRADARBIAVIMAS</w:t>
      </w:r>
    </w:p>
    <w:p w14:paraId="24331990"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smallCaps/>
          <w:color w:val="000000"/>
        </w:rPr>
        <w:t> </w:t>
      </w:r>
    </w:p>
    <w:p w14:paraId="57685F69" w14:textId="77777777" w:rsidR="008E6B9E" w:rsidRPr="006E4FAA" w:rsidRDefault="008E6B9E" w:rsidP="008E6B9E">
      <w:pPr>
        <w:spacing w:line="257" w:lineRule="atLeast"/>
        <w:jc w:val="center"/>
        <w:rPr>
          <w:rFonts w:ascii="Trebuchet MS" w:hAnsi="Trebuchet MS"/>
          <w:color w:val="000000"/>
        </w:rPr>
      </w:pPr>
      <w:bookmarkStart w:id="102" w:name="part_ed09428f2bfd45c1bbdaec96e5ac3272"/>
      <w:bookmarkEnd w:id="102"/>
      <w:r w:rsidRPr="006E4FAA">
        <w:rPr>
          <w:rFonts w:ascii="Trebuchet MS" w:hAnsi="Trebuchet MS"/>
          <w:b/>
          <w:bCs/>
          <w:color w:val="000000"/>
        </w:rPr>
        <w:t>4.1.    Šalių bendradarbiavimo pareiga</w:t>
      </w:r>
    </w:p>
    <w:p w14:paraId="5A211E87" w14:textId="77777777" w:rsidR="008E6B9E" w:rsidRPr="006E4FAA" w:rsidRDefault="008E6B9E" w:rsidP="008E6B9E">
      <w:pPr>
        <w:spacing w:line="257" w:lineRule="atLeast"/>
        <w:rPr>
          <w:rFonts w:ascii="Trebuchet MS" w:hAnsi="Trebuchet MS"/>
          <w:color w:val="000000"/>
        </w:rPr>
      </w:pPr>
      <w:r w:rsidRPr="006E4FAA">
        <w:rPr>
          <w:rFonts w:ascii="Trebuchet MS" w:hAnsi="Trebuchet MS"/>
          <w:b/>
          <w:bCs/>
          <w:color w:val="000000"/>
        </w:rPr>
        <w:t> </w:t>
      </w:r>
    </w:p>
    <w:p w14:paraId="439D03A6" w14:textId="77777777" w:rsidR="008E6B9E" w:rsidRPr="006E4FAA" w:rsidRDefault="008E6B9E" w:rsidP="008E6B9E">
      <w:pPr>
        <w:spacing w:line="257" w:lineRule="atLeast"/>
        <w:jc w:val="both"/>
        <w:rPr>
          <w:rFonts w:ascii="Trebuchet MS" w:hAnsi="Trebuchet MS"/>
          <w:color w:val="000000"/>
        </w:rPr>
      </w:pPr>
      <w:bookmarkStart w:id="103" w:name="part_7f2890c3605e488f964bea21a26c6d64"/>
      <w:bookmarkEnd w:id="103"/>
      <w:r w:rsidRPr="006E4FAA">
        <w:rPr>
          <w:rFonts w:ascii="Trebuchet MS" w:hAnsi="Trebuchet MS"/>
          <w:color w:val="00000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6E4FAA" w:rsidRDefault="008E6B9E" w:rsidP="008E6B9E">
      <w:pPr>
        <w:spacing w:line="257" w:lineRule="atLeast"/>
        <w:jc w:val="both"/>
        <w:rPr>
          <w:rFonts w:ascii="Trebuchet MS" w:hAnsi="Trebuchet MS"/>
          <w:color w:val="000000"/>
        </w:rPr>
      </w:pPr>
      <w:bookmarkStart w:id="104" w:name="part_d4a008074a194a49ae5ee2bc78796c69"/>
      <w:bookmarkEnd w:id="104"/>
      <w:r w:rsidRPr="006E4FAA">
        <w:rPr>
          <w:rFonts w:ascii="Trebuchet MS" w:hAnsi="Trebuchet MS"/>
          <w:color w:val="000000"/>
        </w:rPr>
        <w:t>4.1.2. Šalys įsipareigoja užtikrinti, kad viena kitai teiks dokumentus ir (ar) kitą informaciją, kurie yra būtini Šalių tinkamam įsipareigojimų įvykdymui pagal Sutartį.</w:t>
      </w:r>
    </w:p>
    <w:p w14:paraId="501AC787" w14:textId="77777777" w:rsidR="008E6B9E" w:rsidRPr="006E4FAA" w:rsidRDefault="008E6B9E" w:rsidP="008E6B9E">
      <w:pPr>
        <w:spacing w:line="257" w:lineRule="atLeast"/>
        <w:jc w:val="both"/>
        <w:rPr>
          <w:rFonts w:ascii="Trebuchet MS" w:hAnsi="Trebuchet MS"/>
          <w:color w:val="000000"/>
        </w:rPr>
      </w:pPr>
      <w:bookmarkStart w:id="105" w:name="part_4aa70d3fcfe040a784dc4766a620a621"/>
      <w:bookmarkEnd w:id="105"/>
      <w:r w:rsidRPr="006E4FAA">
        <w:rPr>
          <w:rFonts w:ascii="Trebuchet MS" w:hAnsi="Trebuchet MS"/>
          <w:color w:val="000000"/>
        </w:rPr>
        <w:t>4.1.3. </w:t>
      </w:r>
      <w:r w:rsidRPr="006E4FAA">
        <w:rPr>
          <w:rFonts w:ascii="Trebuchet MS" w:hAnsi="Trebuchet MS"/>
          <w:color w:val="000000"/>
          <w:shd w:val="clear" w:color="auto" w:fill="FFFFFF"/>
        </w:rPr>
        <w:t>Jeigu Šalis susiduria su </w:t>
      </w:r>
      <w:r w:rsidRPr="006E4FAA">
        <w:rPr>
          <w:rFonts w:ascii="Trebuchet MS" w:hAnsi="Trebuchet MS"/>
          <w:color w:val="000000"/>
        </w:rPr>
        <w:t>S</w:t>
      </w:r>
      <w:r w:rsidRPr="006E4FAA">
        <w:rPr>
          <w:rFonts w:ascii="Trebuchet MS" w:hAnsi="Trebuchet MS"/>
          <w:color w:val="000000"/>
          <w:shd w:val="clear" w:color="auto" w:fill="FFFFFF"/>
        </w:rPr>
        <w:t>utarties vykdymo kliūtimi, ji turi nedelsdama, bet ne vėliau kaip per 5 (penkias) darbo dienas, įspėti kitą Šalį apie tokia</w:t>
      </w:r>
      <w:r w:rsidRPr="006E4FAA">
        <w:rPr>
          <w:rFonts w:ascii="Trebuchet MS" w:hAnsi="Trebuchet MS"/>
          <w:color w:val="000000"/>
        </w:rPr>
        <w:t>s</w:t>
      </w:r>
      <w:r w:rsidRPr="006E4FAA">
        <w:rPr>
          <w:rFonts w:ascii="Trebuchet MS" w:hAnsi="Trebuchet MS"/>
          <w:color w:val="000000"/>
          <w:shd w:val="clear" w:color="auto" w:fill="FFFFFF"/>
        </w:rPr>
        <w:t> kliūtis</w:t>
      </w:r>
      <w:r w:rsidRPr="006E4FAA">
        <w:rPr>
          <w:rFonts w:ascii="Trebuchet MS" w:hAnsi="Trebuchet MS"/>
          <w:color w:val="000000"/>
        </w:rPr>
        <w:t> ir imtis visų nuo jos priklausančių protingų priemonių toms kliūtims pašalinti.</w:t>
      </w:r>
    </w:p>
    <w:p w14:paraId="2E6559E4" w14:textId="77777777" w:rsidR="008E6B9E" w:rsidRPr="006E4FAA" w:rsidRDefault="008E6B9E" w:rsidP="008E6B9E">
      <w:pPr>
        <w:spacing w:line="257" w:lineRule="atLeast"/>
        <w:ind w:firstLine="53"/>
        <w:jc w:val="both"/>
        <w:rPr>
          <w:rFonts w:ascii="Trebuchet MS" w:hAnsi="Trebuchet MS"/>
          <w:color w:val="000000"/>
        </w:rPr>
      </w:pPr>
      <w:r w:rsidRPr="006E4FAA">
        <w:rPr>
          <w:rFonts w:ascii="Trebuchet MS" w:hAnsi="Trebuchet MS"/>
          <w:color w:val="000000"/>
        </w:rPr>
        <w:t> </w:t>
      </w:r>
    </w:p>
    <w:p w14:paraId="01363D20" w14:textId="77777777" w:rsidR="008E6B9E" w:rsidRPr="006E4FAA" w:rsidRDefault="008E6B9E" w:rsidP="008E6B9E">
      <w:pPr>
        <w:spacing w:line="257" w:lineRule="atLeast"/>
        <w:jc w:val="center"/>
        <w:rPr>
          <w:rFonts w:ascii="Trebuchet MS" w:hAnsi="Trebuchet MS"/>
          <w:color w:val="000000"/>
        </w:rPr>
      </w:pPr>
      <w:bookmarkStart w:id="106" w:name="part_bd8e0f0b18b84b27a0670744cb2887a3"/>
      <w:bookmarkEnd w:id="106"/>
      <w:r w:rsidRPr="006E4FAA">
        <w:rPr>
          <w:rFonts w:ascii="Trebuchet MS" w:hAnsi="Trebuchet MS"/>
          <w:b/>
          <w:bCs/>
          <w:color w:val="000000"/>
        </w:rPr>
        <w:t>4.2.    Kontaktiniai asmenys</w:t>
      </w:r>
    </w:p>
    <w:p w14:paraId="18D39812"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087D9ACC" w14:textId="77777777" w:rsidR="008E6B9E" w:rsidRPr="006E4FAA" w:rsidRDefault="008E6B9E" w:rsidP="008E6B9E">
      <w:pPr>
        <w:spacing w:line="257" w:lineRule="atLeast"/>
        <w:jc w:val="both"/>
        <w:rPr>
          <w:rFonts w:ascii="Trebuchet MS" w:hAnsi="Trebuchet MS"/>
          <w:color w:val="000000"/>
        </w:rPr>
      </w:pPr>
      <w:bookmarkStart w:id="107" w:name="part_f0d570ed244344258c7f9d93b54ae3d5"/>
      <w:bookmarkEnd w:id="107"/>
      <w:r w:rsidRPr="006E4FAA">
        <w:rPr>
          <w:rFonts w:ascii="Trebuchet MS" w:hAnsi="Trebuchet MS"/>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6E4FAA" w:rsidRDefault="008E6B9E" w:rsidP="008E6B9E">
      <w:pPr>
        <w:spacing w:line="257" w:lineRule="atLeast"/>
        <w:jc w:val="both"/>
        <w:rPr>
          <w:rFonts w:ascii="Trebuchet MS" w:hAnsi="Trebuchet MS"/>
          <w:color w:val="000000"/>
        </w:rPr>
      </w:pPr>
      <w:bookmarkStart w:id="108" w:name="part_f87463f71368495191bddd9107f55ba1"/>
      <w:bookmarkEnd w:id="108"/>
      <w:r w:rsidRPr="006E4FAA">
        <w:rPr>
          <w:rFonts w:ascii="Trebuchet MS" w:hAnsi="Trebuchet MS"/>
          <w:color w:val="00000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6E4FAA" w:rsidRDefault="008E6B9E" w:rsidP="008E6B9E">
      <w:pPr>
        <w:spacing w:line="257" w:lineRule="atLeast"/>
        <w:jc w:val="both"/>
        <w:rPr>
          <w:rFonts w:ascii="Trebuchet MS" w:hAnsi="Trebuchet MS"/>
          <w:color w:val="000000"/>
        </w:rPr>
      </w:pPr>
      <w:bookmarkStart w:id="109" w:name="part_4fd45aad798b4fb5b1f8a3e6e709e557"/>
      <w:bookmarkEnd w:id="109"/>
      <w:r w:rsidRPr="006E4FAA">
        <w:rPr>
          <w:rFonts w:ascii="Trebuchet MS" w:hAnsi="Trebuchet MS"/>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59326649" w14:textId="77777777" w:rsidR="008E6B9E" w:rsidRPr="006E4FAA" w:rsidRDefault="008E6B9E" w:rsidP="008E6B9E">
      <w:pPr>
        <w:spacing w:line="257" w:lineRule="atLeast"/>
        <w:jc w:val="center"/>
        <w:rPr>
          <w:rFonts w:ascii="Trebuchet MS" w:hAnsi="Trebuchet MS"/>
          <w:color w:val="000000"/>
        </w:rPr>
      </w:pPr>
      <w:bookmarkStart w:id="110" w:name="part_b7e4771fff7c4bfeb7baa3c28620c23f"/>
      <w:bookmarkEnd w:id="110"/>
      <w:r w:rsidRPr="006E4FAA">
        <w:rPr>
          <w:rFonts w:ascii="Trebuchet MS" w:hAnsi="Trebuchet MS"/>
          <w:b/>
          <w:bCs/>
          <w:caps/>
          <w:color w:val="000000"/>
        </w:rPr>
        <w:t>5.  SUTARTIES VYKDYMO METU PATEIKIAMI DOKUMENTAI</w:t>
      </w:r>
    </w:p>
    <w:p w14:paraId="7D8ADFEC"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53BD6608" w14:textId="77777777" w:rsidR="008E6B9E" w:rsidRPr="006E4FAA" w:rsidRDefault="008E6B9E" w:rsidP="008E6B9E">
      <w:pPr>
        <w:spacing w:line="257" w:lineRule="atLeast"/>
        <w:jc w:val="both"/>
        <w:rPr>
          <w:rFonts w:ascii="Trebuchet MS" w:hAnsi="Trebuchet MS"/>
          <w:color w:val="000000"/>
        </w:rPr>
      </w:pPr>
      <w:bookmarkStart w:id="111" w:name="part_7957026a8bd640d18a96125a75ddecde"/>
      <w:bookmarkEnd w:id="111"/>
      <w:r w:rsidRPr="006E4FAA">
        <w:rPr>
          <w:rFonts w:ascii="Trebuchet MS" w:hAnsi="Trebuchet MS"/>
          <w:color w:val="000000"/>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6E4FAA" w:rsidRDefault="008E6B9E" w:rsidP="008E6B9E">
      <w:pPr>
        <w:spacing w:line="257" w:lineRule="atLeast"/>
        <w:jc w:val="both"/>
        <w:rPr>
          <w:rFonts w:ascii="Trebuchet MS" w:hAnsi="Trebuchet MS"/>
          <w:color w:val="000000"/>
        </w:rPr>
      </w:pPr>
      <w:bookmarkStart w:id="112" w:name="part_fd42ff21567a4920b9143f861beb8392"/>
      <w:bookmarkEnd w:id="112"/>
      <w:r w:rsidRPr="006E4FAA">
        <w:rPr>
          <w:rFonts w:ascii="Trebuchet MS" w:hAnsi="Trebuchet MS"/>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6E4FAA" w:rsidRDefault="008E6B9E" w:rsidP="008E6B9E">
      <w:pPr>
        <w:spacing w:line="257" w:lineRule="atLeast"/>
        <w:jc w:val="both"/>
        <w:rPr>
          <w:rFonts w:ascii="Trebuchet MS" w:hAnsi="Trebuchet MS"/>
          <w:color w:val="000000"/>
        </w:rPr>
      </w:pPr>
      <w:bookmarkStart w:id="113" w:name="part_1ec5f5768ec8445bb346a538278db7fa"/>
      <w:bookmarkEnd w:id="113"/>
      <w:r w:rsidRPr="006E4FAA">
        <w:rPr>
          <w:rFonts w:ascii="Trebuchet MS" w:hAnsi="Trebuchet MS"/>
          <w:color w:val="000000"/>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0BF687EF" w14:textId="77777777" w:rsidR="008E6B9E" w:rsidRPr="006E4FAA" w:rsidRDefault="008E6B9E" w:rsidP="008E6B9E">
      <w:pPr>
        <w:spacing w:line="257" w:lineRule="atLeast"/>
        <w:jc w:val="center"/>
        <w:rPr>
          <w:rFonts w:ascii="Trebuchet MS" w:hAnsi="Trebuchet MS"/>
          <w:color w:val="000000"/>
        </w:rPr>
      </w:pPr>
      <w:bookmarkStart w:id="114" w:name="part_9836d2a4d22945bc9919e0d7f93d436c"/>
      <w:bookmarkEnd w:id="114"/>
      <w:r w:rsidRPr="006E4FAA">
        <w:rPr>
          <w:rFonts w:ascii="Trebuchet MS" w:hAnsi="Trebuchet MS"/>
          <w:b/>
          <w:bCs/>
          <w:caps/>
          <w:color w:val="000000"/>
        </w:rPr>
        <w:t>6.    PREKIŲ TIEKIMO PABAIGA IR PREKIŲ PRIĖMIMAS</w:t>
      </w:r>
    </w:p>
    <w:p w14:paraId="0BC99034" w14:textId="77777777" w:rsidR="008E6B9E" w:rsidRPr="006E4FAA" w:rsidRDefault="008E6B9E" w:rsidP="008E6B9E">
      <w:pPr>
        <w:spacing w:line="257" w:lineRule="atLeast"/>
        <w:rPr>
          <w:rFonts w:ascii="Trebuchet MS" w:hAnsi="Trebuchet MS"/>
          <w:color w:val="000000"/>
        </w:rPr>
      </w:pPr>
      <w:r w:rsidRPr="006E4FAA">
        <w:rPr>
          <w:rFonts w:ascii="Trebuchet MS" w:hAnsi="Trebuchet MS"/>
          <w:b/>
          <w:bCs/>
          <w:caps/>
          <w:color w:val="000000"/>
        </w:rPr>
        <w:t> </w:t>
      </w:r>
    </w:p>
    <w:p w14:paraId="4EADCD18" w14:textId="77777777" w:rsidR="008E6B9E" w:rsidRPr="006E4FAA" w:rsidRDefault="008E6B9E" w:rsidP="008E6B9E">
      <w:pPr>
        <w:spacing w:line="257" w:lineRule="atLeast"/>
        <w:jc w:val="center"/>
        <w:rPr>
          <w:rFonts w:ascii="Trebuchet MS" w:hAnsi="Trebuchet MS"/>
          <w:color w:val="000000"/>
        </w:rPr>
      </w:pPr>
      <w:bookmarkStart w:id="115" w:name="part_43e186f9db064ff6a7250d31570a122c"/>
      <w:bookmarkEnd w:id="115"/>
      <w:r w:rsidRPr="006E4FAA">
        <w:rPr>
          <w:rFonts w:ascii="Trebuchet MS" w:hAnsi="Trebuchet MS"/>
          <w:b/>
          <w:bCs/>
          <w:color w:val="000000"/>
        </w:rPr>
        <w:t>6.1.    Prekių tiekimo pabaiga</w:t>
      </w:r>
    </w:p>
    <w:p w14:paraId="7CA1E004" w14:textId="77777777" w:rsidR="008E6B9E" w:rsidRPr="006E4FAA" w:rsidRDefault="008E6B9E" w:rsidP="008E6B9E">
      <w:pPr>
        <w:spacing w:line="257" w:lineRule="atLeast"/>
        <w:rPr>
          <w:rFonts w:ascii="Trebuchet MS" w:hAnsi="Trebuchet MS"/>
          <w:color w:val="000000"/>
        </w:rPr>
      </w:pPr>
      <w:r w:rsidRPr="006E4FAA">
        <w:rPr>
          <w:rFonts w:ascii="Trebuchet MS" w:hAnsi="Trebuchet MS"/>
          <w:b/>
          <w:bCs/>
          <w:color w:val="000000"/>
        </w:rPr>
        <w:t> </w:t>
      </w:r>
    </w:p>
    <w:p w14:paraId="691BF289" w14:textId="77777777" w:rsidR="008E6B9E" w:rsidRPr="006E4FAA" w:rsidRDefault="008E6B9E" w:rsidP="008E6B9E">
      <w:pPr>
        <w:spacing w:line="257" w:lineRule="atLeast"/>
        <w:jc w:val="both"/>
        <w:rPr>
          <w:rFonts w:ascii="Trebuchet MS" w:hAnsi="Trebuchet MS"/>
          <w:color w:val="000000"/>
        </w:rPr>
      </w:pPr>
      <w:bookmarkStart w:id="116" w:name="part_d874081c57f34ef8b97a2cdaff3f703b"/>
      <w:bookmarkEnd w:id="116"/>
      <w:r w:rsidRPr="006E4FAA">
        <w:rPr>
          <w:rFonts w:ascii="Trebuchet MS" w:hAnsi="Trebuchet MS"/>
          <w:color w:val="000000"/>
        </w:rPr>
        <w:t>6.1.1. Prekių tiekimas laikomas užbaigtu, kai yra įvykdytos visos šios sąlygos:</w:t>
      </w:r>
    </w:p>
    <w:p w14:paraId="70345FFD" w14:textId="77777777" w:rsidR="008E6B9E" w:rsidRPr="006E4FAA" w:rsidRDefault="008E6B9E" w:rsidP="008E6B9E">
      <w:pPr>
        <w:spacing w:line="257" w:lineRule="atLeast"/>
        <w:jc w:val="both"/>
        <w:rPr>
          <w:rFonts w:ascii="Trebuchet MS" w:hAnsi="Trebuchet MS"/>
          <w:color w:val="000000"/>
        </w:rPr>
      </w:pPr>
      <w:bookmarkStart w:id="117" w:name="part_af528b0d09e84dd098de2b7d74c174c4"/>
      <w:bookmarkEnd w:id="117"/>
      <w:r w:rsidRPr="006E4FAA">
        <w:rPr>
          <w:rFonts w:ascii="Trebuchet MS" w:hAnsi="Trebuchet MS"/>
          <w:color w:val="000000"/>
        </w:rPr>
        <w:t>6.1.1.1.  Tiekėjas pristatė visas Prekes pagal Sutarties ir įstatymų bei kitų teisės aktų reikalavimus (ir kai suteiktos visos su Prekėmis susijusios paslaugos, jei to reikalaujama),</w:t>
      </w:r>
    </w:p>
    <w:p w14:paraId="24534E2B" w14:textId="77777777" w:rsidR="008E6B9E" w:rsidRPr="006E4FAA" w:rsidRDefault="008E6B9E" w:rsidP="008E6B9E">
      <w:pPr>
        <w:spacing w:line="257" w:lineRule="atLeast"/>
        <w:jc w:val="both"/>
        <w:rPr>
          <w:rFonts w:ascii="Trebuchet MS" w:hAnsi="Trebuchet MS"/>
          <w:color w:val="000000"/>
        </w:rPr>
      </w:pPr>
      <w:bookmarkStart w:id="118" w:name="part_b1993987324f454b8f133ef3abd1c22c"/>
      <w:bookmarkEnd w:id="118"/>
      <w:r w:rsidRPr="006E4FAA">
        <w:rPr>
          <w:rFonts w:ascii="Trebuchet MS" w:hAnsi="Trebuchet MS"/>
          <w:color w:val="000000"/>
        </w:rPr>
        <w:t>6.1.1.2.  Tiekėjas perdavė Pirkėjui visą reikalingą dokumentaciją, įskaitant naudojimo instrukcijas ir garantijas (jei to reikalaujama),</w:t>
      </w:r>
    </w:p>
    <w:p w14:paraId="2AEA98C5" w14:textId="77777777" w:rsidR="008E6B9E" w:rsidRPr="006E4FAA" w:rsidRDefault="008E6B9E" w:rsidP="008E6B9E">
      <w:pPr>
        <w:spacing w:line="257" w:lineRule="atLeast"/>
        <w:jc w:val="both"/>
        <w:rPr>
          <w:rFonts w:ascii="Trebuchet MS" w:hAnsi="Trebuchet MS"/>
          <w:color w:val="000000"/>
        </w:rPr>
      </w:pPr>
      <w:bookmarkStart w:id="119" w:name="part_0a2a201d3c844eb989f8eb7940823e9c"/>
      <w:bookmarkEnd w:id="119"/>
      <w:r w:rsidRPr="006E4FAA">
        <w:rPr>
          <w:rFonts w:ascii="Trebuchet MS" w:hAnsi="Trebuchet MS"/>
          <w:color w:val="000000"/>
        </w:rPr>
        <w:t>6.1.1.3.  Tiekėjas apmokė Pirkėjo personalą, kaip naudoti Prekes (jeigu to reikalaujama),</w:t>
      </w:r>
    </w:p>
    <w:p w14:paraId="04F38C8B" w14:textId="77777777" w:rsidR="008E6B9E" w:rsidRPr="006E4FAA" w:rsidRDefault="008E6B9E" w:rsidP="008E6B9E">
      <w:pPr>
        <w:spacing w:line="257" w:lineRule="atLeast"/>
        <w:jc w:val="both"/>
        <w:rPr>
          <w:rFonts w:ascii="Trebuchet MS" w:hAnsi="Trebuchet MS"/>
          <w:color w:val="000000"/>
        </w:rPr>
      </w:pPr>
      <w:bookmarkStart w:id="120" w:name="part_936d58c3a9284668b7bc5609a2861fd3"/>
      <w:bookmarkEnd w:id="120"/>
      <w:r w:rsidRPr="006E4FAA">
        <w:rPr>
          <w:rFonts w:ascii="Trebuchet MS" w:hAnsi="Trebuchet MS"/>
          <w:color w:val="000000"/>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6E4FAA" w:rsidRDefault="008E6B9E" w:rsidP="008E6B9E">
      <w:pPr>
        <w:spacing w:line="257" w:lineRule="atLeast"/>
        <w:jc w:val="both"/>
        <w:rPr>
          <w:rFonts w:ascii="Trebuchet MS" w:hAnsi="Trebuchet MS"/>
          <w:color w:val="000000"/>
        </w:rPr>
      </w:pPr>
      <w:bookmarkStart w:id="121" w:name="part_55a6416c3d4f4449ae59ba5ca8e10cd2"/>
      <w:bookmarkEnd w:id="121"/>
      <w:r w:rsidRPr="006E4FAA">
        <w:rPr>
          <w:rFonts w:ascii="Trebuchet MS" w:hAnsi="Trebuchet MS"/>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09B7033C" w14:textId="77777777" w:rsidR="008E6B9E" w:rsidRPr="006E4FAA" w:rsidRDefault="008E6B9E" w:rsidP="008E6B9E">
      <w:pPr>
        <w:spacing w:line="257" w:lineRule="atLeast"/>
        <w:jc w:val="center"/>
        <w:rPr>
          <w:rFonts w:ascii="Trebuchet MS" w:hAnsi="Trebuchet MS"/>
          <w:color w:val="000000"/>
        </w:rPr>
      </w:pPr>
      <w:bookmarkStart w:id="122" w:name="part_69d5977eaafe4aa78e15627705cad3e3"/>
      <w:bookmarkEnd w:id="122"/>
      <w:r w:rsidRPr="006E4FAA">
        <w:rPr>
          <w:rFonts w:ascii="Trebuchet MS" w:hAnsi="Trebuchet MS"/>
          <w:b/>
          <w:bCs/>
          <w:color w:val="000000"/>
        </w:rPr>
        <w:t>6.2.    Prekių perdavimas–priėmimas</w:t>
      </w:r>
    </w:p>
    <w:p w14:paraId="4D03C619"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24D39ADB" w14:textId="77777777" w:rsidR="008E6B9E" w:rsidRPr="006E4FAA" w:rsidRDefault="008E6B9E" w:rsidP="008E6B9E">
      <w:pPr>
        <w:spacing w:line="257" w:lineRule="atLeast"/>
        <w:jc w:val="both"/>
        <w:rPr>
          <w:rFonts w:ascii="Trebuchet MS" w:hAnsi="Trebuchet MS"/>
          <w:color w:val="000000"/>
        </w:rPr>
      </w:pPr>
      <w:bookmarkStart w:id="123" w:name="part_00f4a0f6c83b410485d0fc74e1fa532f"/>
      <w:bookmarkEnd w:id="123"/>
      <w:r w:rsidRPr="006E4FAA">
        <w:rPr>
          <w:rFonts w:ascii="Trebuchet MS" w:hAnsi="Trebuchet MS"/>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6E4FAA" w:rsidRDefault="008E6B9E" w:rsidP="008E6B9E">
      <w:pPr>
        <w:spacing w:line="257" w:lineRule="atLeast"/>
        <w:jc w:val="both"/>
        <w:rPr>
          <w:rFonts w:ascii="Trebuchet MS" w:hAnsi="Trebuchet MS"/>
          <w:color w:val="000000"/>
        </w:rPr>
      </w:pPr>
      <w:bookmarkStart w:id="124" w:name="part_920aa1c8ed3b40c09aaf58d99345d635"/>
      <w:bookmarkEnd w:id="124"/>
      <w:r w:rsidRPr="006E4FAA">
        <w:rPr>
          <w:rFonts w:ascii="Trebuchet MS" w:hAnsi="Trebuchet MS"/>
          <w:color w:val="000000"/>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6E4FAA" w:rsidRDefault="008E6B9E" w:rsidP="008E6B9E">
      <w:pPr>
        <w:spacing w:line="257" w:lineRule="atLeast"/>
        <w:jc w:val="both"/>
        <w:rPr>
          <w:rFonts w:ascii="Trebuchet MS" w:hAnsi="Trebuchet MS"/>
          <w:color w:val="000000"/>
        </w:rPr>
      </w:pPr>
      <w:bookmarkStart w:id="125" w:name="part_3f22d34aa6f64bc793de378c7a0a947e"/>
      <w:bookmarkEnd w:id="125"/>
      <w:r w:rsidRPr="006E4FAA">
        <w:rPr>
          <w:rFonts w:ascii="Trebuchet MS" w:hAnsi="Trebuchet MS"/>
          <w:color w:val="000000"/>
        </w:rPr>
        <w:t>6.2.3. Tiekėjui pristačius Prekes, Pirkėjas atlieka jų patikrinimą ir privalo:</w:t>
      </w:r>
    </w:p>
    <w:p w14:paraId="01869426" w14:textId="77777777" w:rsidR="008E6B9E" w:rsidRPr="006E4FAA" w:rsidRDefault="008E6B9E" w:rsidP="008E6B9E">
      <w:pPr>
        <w:spacing w:line="257" w:lineRule="atLeast"/>
        <w:jc w:val="both"/>
        <w:rPr>
          <w:rFonts w:ascii="Trebuchet MS" w:hAnsi="Trebuchet MS"/>
          <w:color w:val="000000"/>
        </w:rPr>
      </w:pPr>
      <w:bookmarkStart w:id="126" w:name="part_2be526eabae04ca08b845fcbb0e3f90b"/>
      <w:bookmarkEnd w:id="126"/>
      <w:r w:rsidRPr="006E4FAA">
        <w:rPr>
          <w:rFonts w:ascii="Trebuchet MS" w:hAnsi="Trebuchet MS"/>
          <w:color w:val="000000"/>
        </w:rPr>
        <w:t>6.2.3.1.  ne vėliau kaip per 5 (penkias) darbo dienas nuo faktinio Prekių perdavimo priimti Prekes, pasirašydamas Prekių perdavimo–priėmimo aktą; arba</w:t>
      </w:r>
    </w:p>
    <w:p w14:paraId="22EE3186" w14:textId="77777777" w:rsidR="008E6B9E" w:rsidRPr="006E4FAA" w:rsidRDefault="008E6B9E" w:rsidP="008E6B9E">
      <w:pPr>
        <w:spacing w:line="257" w:lineRule="atLeast"/>
        <w:jc w:val="both"/>
        <w:rPr>
          <w:rFonts w:ascii="Trebuchet MS" w:hAnsi="Trebuchet MS"/>
          <w:color w:val="000000"/>
        </w:rPr>
      </w:pPr>
      <w:bookmarkStart w:id="127" w:name="part_71a2823f5a964d3181b455cda41c7bba"/>
      <w:bookmarkEnd w:id="127"/>
      <w:r w:rsidRPr="006E4FAA">
        <w:rPr>
          <w:rFonts w:ascii="Trebuchet MS" w:hAnsi="Trebuchet MS"/>
          <w:color w:val="00000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E4FAA">
        <w:rPr>
          <w:rFonts w:ascii="Trebuchet MS" w:hAnsi="Trebuchet MS"/>
          <w:b/>
          <w:bCs/>
          <w:color w:val="000000"/>
        </w:rPr>
        <w:t>Defektų aktas</w:t>
      </w:r>
      <w:r w:rsidRPr="006E4FAA">
        <w:rPr>
          <w:rFonts w:ascii="Trebuchet MS" w:hAnsi="Trebuchet MS"/>
          <w:color w:val="000000"/>
        </w:rPr>
        <w:t>); arba</w:t>
      </w:r>
    </w:p>
    <w:p w14:paraId="26EEB29B" w14:textId="77777777" w:rsidR="008E6B9E" w:rsidRPr="006E4FAA" w:rsidRDefault="008E6B9E" w:rsidP="008E6B9E">
      <w:pPr>
        <w:spacing w:line="257" w:lineRule="atLeast"/>
        <w:jc w:val="both"/>
        <w:rPr>
          <w:rFonts w:ascii="Trebuchet MS" w:hAnsi="Trebuchet MS"/>
          <w:color w:val="000000"/>
        </w:rPr>
      </w:pPr>
      <w:bookmarkStart w:id="128" w:name="part_2d9209eefe9d43e9932c4ca193f1fd5f"/>
      <w:bookmarkEnd w:id="128"/>
      <w:r w:rsidRPr="006E4FAA">
        <w:rPr>
          <w:rFonts w:ascii="Trebuchet MS" w:hAnsi="Trebuchet MS"/>
          <w:color w:val="000000"/>
        </w:rPr>
        <w:t>6.2.3.3.  atsisakyti priimti Prekes ar jų dalį ir įteikti (arba išsiųsti) Defektų aktą Tiekėjui dėl netinkamų Prekių ar jų dalies. </w:t>
      </w:r>
    </w:p>
    <w:p w14:paraId="2E46A9E2" w14:textId="77777777" w:rsidR="008E6B9E" w:rsidRPr="006E4FAA" w:rsidRDefault="008E6B9E" w:rsidP="008E6B9E">
      <w:pPr>
        <w:spacing w:line="257" w:lineRule="atLeast"/>
        <w:jc w:val="both"/>
        <w:rPr>
          <w:rFonts w:ascii="Trebuchet MS" w:hAnsi="Trebuchet MS"/>
          <w:color w:val="000000"/>
        </w:rPr>
      </w:pPr>
      <w:bookmarkStart w:id="129" w:name="part_69922e11ab534b4b91524ff7a8462565"/>
      <w:bookmarkEnd w:id="129"/>
      <w:r w:rsidRPr="006E4FAA">
        <w:rPr>
          <w:rFonts w:ascii="Trebuchet MS" w:hAnsi="Trebuchet MS"/>
          <w:color w:val="000000"/>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6E4FAA" w:rsidRDefault="008E6B9E" w:rsidP="008E6B9E">
      <w:pPr>
        <w:spacing w:line="257" w:lineRule="atLeast"/>
        <w:jc w:val="both"/>
        <w:rPr>
          <w:rFonts w:ascii="Trebuchet MS" w:hAnsi="Trebuchet MS"/>
          <w:color w:val="000000"/>
        </w:rPr>
      </w:pPr>
      <w:bookmarkStart w:id="130" w:name="part_7a5a710899564710b96814f33c74bead"/>
      <w:bookmarkEnd w:id="130"/>
      <w:r w:rsidRPr="006E4FAA">
        <w:rPr>
          <w:rFonts w:ascii="Trebuchet MS" w:hAnsi="Trebuchet MS"/>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6E4FAA" w:rsidRDefault="008E6B9E" w:rsidP="008E6B9E">
      <w:pPr>
        <w:spacing w:line="257" w:lineRule="atLeast"/>
        <w:jc w:val="both"/>
        <w:rPr>
          <w:rFonts w:ascii="Trebuchet MS" w:hAnsi="Trebuchet MS"/>
          <w:color w:val="000000"/>
        </w:rPr>
      </w:pPr>
      <w:bookmarkStart w:id="131" w:name="part_93cf0926f2d4429ba7c379809bb38c09"/>
      <w:bookmarkEnd w:id="131"/>
      <w:r w:rsidRPr="006E4FAA">
        <w:rPr>
          <w:rFonts w:ascii="Trebuchet MS" w:hAnsi="Trebuchet MS"/>
          <w:color w:val="00000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6E4FAA" w:rsidRDefault="008E6B9E" w:rsidP="008E6B9E">
      <w:pPr>
        <w:spacing w:line="257" w:lineRule="atLeast"/>
        <w:jc w:val="both"/>
        <w:rPr>
          <w:rFonts w:ascii="Trebuchet MS" w:hAnsi="Trebuchet MS"/>
          <w:color w:val="000000"/>
        </w:rPr>
      </w:pPr>
      <w:bookmarkStart w:id="132" w:name="part_8bf7a5c5cdb5418a85caeeeac6c3f65e"/>
      <w:bookmarkEnd w:id="132"/>
      <w:r w:rsidRPr="006E4FAA">
        <w:rPr>
          <w:rFonts w:ascii="Trebuchet MS" w:hAnsi="Trebuchet MS"/>
          <w:color w:val="000000"/>
        </w:rPr>
        <w:t>6.2.7. Jeigu Pirkėjas per 5 (penkias) darbo dienas nepateikia (neišsiunčia) Tiekėjui Defektų akto, laikoma, kad Pirkėjas Prekes priėmė ir joms pretenzijų neturi.</w:t>
      </w:r>
    </w:p>
    <w:p w14:paraId="4564B458" w14:textId="77777777" w:rsidR="008E6B9E" w:rsidRPr="006E4FAA" w:rsidRDefault="008E6B9E" w:rsidP="008E6B9E">
      <w:pPr>
        <w:spacing w:line="257" w:lineRule="atLeast"/>
        <w:jc w:val="both"/>
        <w:rPr>
          <w:rFonts w:ascii="Trebuchet MS" w:hAnsi="Trebuchet MS"/>
          <w:color w:val="000000"/>
        </w:rPr>
      </w:pPr>
      <w:bookmarkStart w:id="133" w:name="part_2a7d1fa9e1af43a493dae0de5c75f717"/>
      <w:bookmarkEnd w:id="133"/>
      <w:r w:rsidRPr="006E4FAA">
        <w:rPr>
          <w:rFonts w:ascii="Trebuchet MS" w:hAnsi="Trebuchet MS"/>
          <w:color w:val="000000"/>
        </w:rPr>
        <w:t>6.2.8. Prekių praradimo ar sugadinimo ar atsitiktinio žuvimo rizika Pirkėjui iš Tiekėjo pereina nuo faktinio Prekių priėmimo momento.</w:t>
      </w:r>
    </w:p>
    <w:p w14:paraId="436768F0" w14:textId="77777777" w:rsidR="008E6B9E" w:rsidRPr="006E4FAA" w:rsidRDefault="008E6B9E" w:rsidP="008E6B9E">
      <w:pPr>
        <w:spacing w:line="257" w:lineRule="atLeast"/>
        <w:jc w:val="both"/>
        <w:rPr>
          <w:rFonts w:ascii="Trebuchet MS" w:hAnsi="Trebuchet MS"/>
          <w:color w:val="000000"/>
        </w:rPr>
      </w:pPr>
      <w:bookmarkStart w:id="134" w:name="part_2cdc40a63be847a3b606eb834fe14dac"/>
      <w:bookmarkEnd w:id="134"/>
      <w:r w:rsidRPr="006E4FAA">
        <w:rPr>
          <w:rFonts w:ascii="Trebuchet MS" w:hAnsi="Trebuchet MS"/>
          <w:color w:val="000000"/>
        </w:rPr>
        <w:t>6.2.9. Pirkėjas turi teisę naudotis Prekėmis tik po Prekių perdavimo-priėmimo akto pasirašymo.</w:t>
      </w:r>
    </w:p>
    <w:p w14:paraId="71319846" w14:textId="77777777" w:rsidR="008E6B9E" w:rsidRPr="006E4FAA" w:rsidRDefault="008E6B9E" w:rsidP="008E6B9E">
      <w:pPr>
        <w:spacing w:line="257" w:lineRule="atLeast"/>
        <w:jc w:val="both"/>
        <w:rPr>
          <w:rFonts w:ascii="Trebuchet MS" w:hAnsi="Trebuchet MS"/>
          <w:color w:val="000000"/>
        </w:rPr>
      </w:pPr>
      <w:bookmarkStart w:id="135" w:name="part_621cb616df5043a39e8eb8fe48fe6671"/>
      <w:bookmarkEnd w:id="135"/>
      <w:r w:rsidRPr="006E4FAA">
        <w:rPr>
          <w:rFonts w:ascii="Trebuchet MS" w:hAnsi="Trebuchet MS"/>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5438BB76" w14:textId="77777777" w:rsidR="008E6B9E" w:rsidRPr="006E4FAA" w:rsidRDefault="008E6B9E" w:rsidP="008E6B9E">
      <w:pPr>
        <w:spacing w:line="257" w:lineRule="atLeast"/>
        <w:jc w:val="center"/>
        <w:rPr>
          <w:rFonts w:ascii="Trebuchet MS" w:hAnsi="Trebuchet MS"/>
          <w:color w:val="000000"/>
        </w:rPr>
      </w:pPr>
      <w:bookmarkStart w:id="136" w:name="part_d926cab131524bb79231cf8d10e01ad1"/>
      <w:bookmarkEnd w:id="136"/>
      <w:r w:rsidRPr="006E4FAA">
        <w:rPr>
          <w:rFonts w:ascii="Trebuchet MS" w:hAnsi="Trebuchet MS"/>
          <w:b/>
          <w:bCs/>
          <w:caps/>
          <w:color w:val="000000"/>
        </w:rPr>
        <w:t>7.  TIEKĖJO GARANTINIAI ĮSIPAREIGOJIMAI</w:t>
      </w:r>
    </w:p>
    <w:p w14:paraId="1F7C8EB6" w14:textId="77777777" w:rsidR="008E6B9E" w:rsidRPr="006E4FAA" w:rsidRDefault="008E6B9E" w:rsidP="008E6B9E">
      <w:pPr>
        <w:spacing w:line="257" w:lineRule="atLeast"/>
        <w:rPr>
          <w:rFonts w:ascii="Trebuchet MS" w:hAnsi="Trebuchet MS"/>
          <w:color w:val="000000"/>
        </w:rPr>
      </w:pPr>
      <w:r w:rsidRPr="006E4FAA">
        <w:rPr>
          <w:rFonts w:ascii="Trebuchet MS" w:hAnsi="Trebuchet MS"/>
          <w:b/>
          <w:bCs/>
          <w:caps/>
          <w:color w:val="000000"/>
        </w:rPr>
        <w:t> </w:t>
      </w:r>
    </w:p>
    <w:p w14:paraId="087BA4BA" w14:textId="77777777" w:rsidR="008E6B9E" w:rsidRPr="006E4FAA" w:rsidRDefault="008E6B9E" w:rsidP="008E6B9E">
      <w:pPr>
        <w:spacing w:line="257" w:lineRule="atLeast"/>
        <w:ind w:left="360" w:hanging="360"/>
        <w:jc w:val="center"/>
        <w:rPr>
          <w:rFonts w:ascii="Trebuchet MS" w:hAnsi="Trebuchet MS"/>
          <w:color w:val="000000"/>
        </w:rPr>
      </w:pPr>
      <w:bookmarkStart w:id="137" w:name="part_24c10111fe54452aa748c5fbb3a336b9"/>
      <w:bookmarkEnd w:id="137"/>
      <w:r w:rsidRPr="006E4FAA">
        <w:rPr>
          <w:rFonts w:ascii="Trebuchet MS" w:hAnsi="Trebuchet MS"/>
          <w:b/>
          <w:bCs/>
          <w:color w:val="000000"/>
        </w:rPr>
        <w:t>7.1.    Garantiniai terminai (jei taikoma)</w:t>
      </w:r>
    </w:p>
    <w:p w14:paraId="0A6B276D" w14:textId="77777777" w:rsidR="008E6B9E" w:rsidRPr="006E4FAA" w:rsidRDefault="008E6B9E" w:rsidP="008E6B9E">
      <w:pPr>
        <w:spacing w:line="257" w:lineRule="atLeast"/>
        <w:ind w:left="360"/>
        <w:rPr>
          <w:rFonts w:ascii="Trebuchet MS" w:hAnsi="Trebuchet MS"/>
          <w:color w:val="000000"/>
        </w:rPr>
      </w:pPr>
      <w:r w:rsidRPr="006E4FAA">
        <w:rPr>
          <w:rFonts w:ascii="Trebuchet MS" w:hAnsi="Trebuchet MS"/>
          <w:b/>
          <w:bCs/>
          <w:color w:val="000000"/>
        </w:rPr>
        <w:t> </w:t>
      </w:r>
    </w:p>
    <w:p w14:paraId="4BD42862" w14:textId="77777777" w:rsidR="008E6B9E" w:rsidRPr="006E4FAA" w:rsidRDefault="008E6B9E" w:rsidP="008E6B9E">
      <w:pPr>
        <w:spacing w:line="257" w:lineRule="atLeast"/>
        <w:jc w:val="both"/>
        <w:rPr>
          <w:rFonts w:ascii="Trebuchet MS" w:hAnsi="Trebuchet MS"/>
          <w:color w:val="000000"/>
        </w:rPr>
      </w:pPr>
      <w:bookmarkStart w:id="138" w:name="part_539205e4a9a7481fa7349c70e54bd4f3"/>
      <w:bookmarkEnd w:id="138"/>
      <w:r w:rsidRPr="006E4FAA">
        <w:rPr>
          <w:rFonts w:ascii="Trebuchet MS" w:hAnsi="Trebuchet MS"/>
          <w:color w:val="000000"/>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w:t>
      </w:r>
      <w:r w:rsidRPr="006E4FAA">
        <w:rPr>
          <w:rFonts w:ascii="Trebuchet MS" w:hAnsi="Trebuchet MS"/>
          <w:color w:val="000000"/>
        </w:rPr>
        <w:lastRenderedPageBreak/>
        <w:t>(dvidešimt keturių) mėnesių garantinis terminas. Garantinis terminas pradedamas skaičiuoti nuo pristatytų Prekių perdavimo–priėmimo akto pasirašymo dienos.</w:t>
      </w:r>
    </w:p>
    <w:p w14:paraId="251E22C0" w14:textId="77777777" w:rsidR="008E6B9E" w:rsidRPr="006E4FAA" w:rsidRDefault="008E6B9E" w:rsidP="008E6B9E">
      <w:pPr>
        <w:spacing w:line="257" w:lineRule="atLeast"/>
        <w:jc w:val="both"/>
        <w:rPr>
          <w:rFonts w:ascii="Trebuchet MS" w:hAnsi="Trebuchet MS"/>
          <w:color w:val="000000"/>
        </w:rPr>
      </w:pPr>
      <w:bookmarkStart w:id="139" w:name="part_2fc9602ff1c240dbb39f86ef35e217a0"/>
      <w:bookmarkEnd w:id="139"/>
      <w:r w:rsidRPr="006E4FAA">
        <w:rPr>
          <w:rFonts w:ascii="Trebuchet MS" w:hAnsi="Trebuchet MS"/>
          <w:color w:val="00000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6E4FAA" w:rsidRDefault="008E6B9E" w:rsidP="008E6B9E">
      <w:pPr>
        <w:spacing w:line="257" w:lineRule="atLeast"/>
        <w:jc w:val="both"/>
        <w:rPr>
          <w:rFonts w:ascii="Trebuchet MS" w:hAnsi="Trebuchet MS"/>
          <w:color w:val="000000"/>
        </w:rPr>
      </w:pPr>
      <w:bookmarkStart w:id="140" w:name="part_8525466d78454a59b084a9218d476896"/>
      <w:bookmarkEnd w:id="140"/>
      <w:r w:rsidRPr="006E4FAA">
        <w:rPr>
          <w:rFonts w:ascii="Trebuchet MS" w:hAnsi="Trebuchet MS"/>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336339A6" w14:textId="77777777" w:rsidR="008E6B9E" w:rsidRPr="006E4FAA" w:rsidRDefault="008E6B9E" w:rsidP="008E6B9E">
      <w:pPr>
        <w:spacing w:line="257" w:lineRule="atLeast"/>
        <w:jc w:val="center"/>
        <w:rPr>
          <w:rFonts w:ascii="Trebuchet MS" w:hAnsi="Trebuchet MS"/>
          <w:color w:val="000000"/>
        </w:rPr>
      </w:pPr>
      <w:bookmarkStart w:id="141" w:name="part_7f58a2eb64c04eb5b5de4d57e0714f93"/>
      <w:bookmarkEnd w:id="141"/>
      <w:r w:rsidRPr="006E4FAA">
        <w:rPr>
          <w:rFonts w:ascii="Trebuchet MS" w:hAnsi="Trebuchet MS"/>
          <w:b/>
          <w:bCs/>
          <w:color w:val="000000"/>
        </w:rPr>
        <w:t>7.2.    Pretenzijos dėl Prekių trūkumų</w:t>
      </w:r>
    </w:p>
    <w:p w14:paraId="00A75932"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2F157602" w14:textId="77777777" w:rsidR="008E6B9E" w:rsidRPr="006E4FAA" w:rsidRDefault="008E6B9E" w:rsidP="008E6B9E">
      <w:pPr>
        <w:spacing w:line="257" w:lineRule="atLeast"/>
        <w:jc w:val="both"/>
        <w:rPr>
          <w:rFonts w:ascii="Trebuchet MS" w:hAnsi="Trebuchet MS"/>
          <w:color w:val="000000"/>
        </w:rPr>
      </w:pPr>
      <w:bookmarkStart w:id="142" w:name="part_ac227239a6014768ad7df1bd176a8f2e"/>
      <w:bookmarkEnd w:id="142"/>
      <w:r w:rsidRPr="006E4FAA">
        <w:rPr>
          <w:rFonts w:ascii="Trebuchet MS" w:hAnsi="Trebuchet MS"/>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6E4FAA" w:rsidRDefault="008E6B9E" w:rsidP="008E6B9E">
      <w:pPr>
        <w:spacing w:line="257" w:lineRule="atLeast"/>
        <w:jc w:val="both"/>
        <w:rPr>
          <w:rFonts w:ascii="Trebuchet MS" w:hAnsi="Trebuchet MS"/>
          <w:color w:val="000000"/>
        </w:rPr>
      </w:pPr>
      <w:bookmarkStart w:id="143" w:name="part_084ae080aed34b38ad449c4d6d7cbe65"/>
      <w:bookmarkEnd w:id="143"/>
      <w:r w:rsidRPr="006E4FAA">
        <w:rPr>
          <w:rFonts w:ascii="Trebuchet MS" w:hAnsi="Trebuchet MS"/>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6E4FAA" w:rsidRDefault="008E6B9E" w:rsidP="008E6B9E">
      <w:pPr>
        <w:spacing w:line="257" w:lineRule="atLeast"/>
        <w:jc w:val="both"/>
        <w:rPr>
          <w:rFonts w:ascii="Trebuchet MS" w:hAnsi="Trebuchet MS"/>
          <w:color w:val="000000"/>
        </w:rPr>
      </w:pPr>
      <w:bookmarkStart w:id="144" w:name="part_18e3c2d66ce649868e878fbe7ba9febd"/>
      <w:bookmarkEnd w:id="144"/>
      <w:r w:rsidRPr="006E4FAA">
        <w:rPr>
          <w:rFonts w:ascii="Trebuchet MS" w:hAnsi="Trebuchet MS"/>
          <w:color w:val="000000"/>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6E4FAA" w:rsidRDefault="008E6B9E" w:rsidP="008E6B9E">
      <w:pPr>
        <w:spacing w:line="257" w:lineRule="atLeast"/>
        <w:jc w:val="both"/>
        <w:rPr>
          <w:rFonts w:ascii="Trebuchet MS" w:hAnsi="Trebuchet MS"/>
          <w:color w:val="000000"/>
        </w:rPr>
      </w:pPr>
      <w:bookmarkStart w:id="145" w:name="part_654940aaa0b94528b50ffa9c3c10dc76"/>
      <w:bookmarkEnd w:id="145"/>
      <w:r w:rsidRPr="006E4FAA">
        <w:rPr>
          <w:rFonts w:ascii="Trebuchet MS" w:hAnsi="Trebuchet MS"/>
          <w:color w:val="000000"/>
        </w:rPr>
        <w:t>7.2.3.1. jei Prekės atitinka Sutartyje nurodytus reikalavimus – Pirkėjas;</w:t>
      </w:r>
    </w:p>
    <w:p w14:paraId="205260D3" w14:textId="77777777" w:rsidR="008E6B9E" w:rsidRPr="006E4FAA" w:rsidRDefault="008E6B9E" w:rsidP="008E6B9E">
      <w:pPr>
        <w:spacing w:line="257" w:lineRule="atLeast"/>
        <w:jc w:val="both"/>
        <w:rPr>
          <w:rFonts w:ascii="Trebuchet MS" w:hAnsi="Trebuchet MS"/>
          <w:color w:val="000000"/>
        </w:rPr>
      </w:pPr>
      <w:bookmarkStart w:id="146" w:name="part_ac1c508a499d49978f0c12ed638c90ac"/>
      <w:bookmarkEnd w:id="146"/>
      <w:r w:rsidRPr="006E4FAA">
        <w:rPr>
          <w:rFonts w:ascii="Trebuchet MS" w:hAnsi="Trebuchet MS"/>
          <w:color w:val="000000"/>
        </w:rPr>
        <w:t>7.2.3.2. jei Prekės neatitinka Sutartyje nurodytų reikalavimų – Tiekėjas.</w:t>
      </w:r>
    </w:p>
    <w:p w14:paraId="135951AD"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649F1736" w14:textId="77777777" w:rsidR="008E6B9E" w:rsidRPr="006E4FAA" w:rsidRDefault="008E6B9E" w:rsidP="008E6B9E">
      <w:pPr>
        <w:spacing w:line="257" w:lineRule="atLeast"/>
        <w:jc w:val="center"/>
        <w:rPr>
          <w:rFonts w:ascii="Trebuchet MS" w:hAnsi="Trebuchet MS"/>
          <w:color w:val="000000"/>
        </w:rPr>
      </w:pPr>
      <w:bookmarkStart w:id="147" w:name="part_b10b6350d7644e9a97b11870a2cd4b5b"/>
      <w:bookmarkEnd w:id="147"/>
      <w:r w:rsidRPr="006E4FAA">
        <w:rPr>
          <w:rFonts w:ascii="Trebuchet MS" w:hAnsi="Trebuchet MS"/>
          <w:b/>
          <w:bCs/>
          <w:color w:val="000000"/>
        </w:rPr>
        <w:t>7.3.    Prekių trūkumų šalinimas</w:t>
      </w:r>
    </w:p>
    <w:p w14:paraId="464A69C1"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2FC7E39C" w14:textId="77777777" w:rsidR="008E6B9E" w:rsidRPr="006E4FAA" w:rsidRDefault="008E6B9E" w:rsidP="008E6B9E">
      <w:pPr>
        <w:spacing w:line="257" w:lineRule="atLeast"/>
        <w:jc w:val="both"/>
        <w:rPr>
          <w:rFonts w:ascii="Trebuchet MS" w:hAnsi="Trebuchet MS"/>
          <w:color w:val="000000"/>
        </w:rPr>
      </w:pPr>
      <w:bookmarkStart w:id="148" w:name="part_ed1b1baccc2446fea34d68db2bb8630c"/>
      <w:bookmarkEnd w:id="148"/>
      <w:r w:rsidRPr="006E4FAA">
        <w:rPr>
          <w:rFonts w:ascii="Trebuchet MS" w:hAnsi="Trebuchet MS"/>
          <w:color w:val="000000"/>
        </w:rPr>
        <w:t>7.3.1. Tiekėjas privalo pašalinti Prekių trūkumus, sutaisydamas Prekes ar jų dalį arba pakeisdamas Prekę nauja Preke ar jos dalimi.</w:t>
      </w:r>
    </w:p>
    <w:p w14:paraId="2273B0FD" w14:textId="77777777" w:rsidR="008E6B9E" w:rsidRPr="006E4FAA" w:rsidRDefault="008E6B9E" w:rsidP="008E6B9E">
      <w:pPr>
        <w:spacing w:line="257" w:lineRule="atLeast"/>
        <w:jc w:val="both"/>
        <w:rPr>
          <w:rFonts w:ascii="Trebuchet MS" w:hAnsi="Trebuchet MS"/>
          <w:color w:val="000000"/>
        </w:rPr>
      </w:pPr>
      <w:bookmarkStart w:id="149" w:name="part_9fcb0e5c4f7348cb87989ff0364cba41"/>
      <w:bookmarkEnd w:id="149"/>
      <w:r w:rsidRPr="006E4FAA">
        <w:rPr>
          <w:rFonts w:ascii="Trebuchet MS" w:hAnsi="Trebuchet MS"/>
          <w:color w:val="00000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6E4FAA" w:rsidRDefault="008E6B9E" w:rsidP="008E6B9E">
      <w:pPr>
        <w:spacing w:line="257" w:lineRule="atLeast"/>
        <w:jc w:val="both"/>
        <w:rPr>
          <w:rFonts w:ascii="Trebuchet MS" w:hAnsi="Trebuchet MS"/>
          <w:color w:val="000000"/>
        </w:rPr>
      </w:pPr>
      <w:bookmarkStart w:id="150" w:name="part_781eafa8a9254819b2de4dacabb3a0d3"/>
      <w:bookmarkEnd w:id="150"/>
      <w:r w:rsidRPr="006E4FAA">
        <w:rPr>
          <w:rFonts w:ascii="Trebuchet MS" w:hAnsi="Trebuchet MS"/>
          <w:color w:val="000000"/>
        </w:rPr>
        <w:t>7.3.3. Sutaisytoje Prekių dalyje pakartotinai nustačius Prekių trūkumų, Tiekėjas privalo pakeisti Prekes naujomis kokybiškomis Prekėmis, nebent Pirkėjas raštu sutiktų Prekes dar kartą taisyti.</w:t>
      </w:r>
    </w:p>
    <w:p w14:paraId="4888BE7F" w14:textId="77777777" w:rsidR="008E6B9E" w:rsidRPr="006E4FAA" w:rsidRDefault="008E6B9E" w:rsidP="008E6B9E">
      <w:pPr>
        <w:spacing w:line="257" w:lineRule="atLeast"/>
        <w:jc w:val="both"/>
        <w:rPr>
          <w:rFonts w:ascii="Trebuchet MS" w:hAnsi="Trebuchet MS"/>
          <w:color w:val="000000"/>
        </w:rPr>
      </w:pPr>
      <w:bookmarkStart w:id="151" w:name="part_4defddc3d53a404aaa26c63ec9e1c02d"/>
      <w:bookmarkEnd w:id="151"/>
      <w:r w:rsidRPr="006E4FAA">
        <w:rPr>
          <w:rFonts w:ascii="Trebuchet MS" w:hAnsi="Trebuchet MS"/>
          <w:color w:val="000000"/>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6E4FAA" w:rsidRDefault="008E6B9E" w:rsidP="008E6B9E">
      <w:pPr>
        <w:spacing w:line="257" w:lineRule="atLeast"/>
        <w:jc w:val="both"/>
        <w:rPr>
          <w:rFonts w:ascii="Trebuchet MS" w:hAnsi="Trebuchet MS"/>
          <w:color w:val="000000"/>
        </w:rPr>
      </w:pPr>
      <w:bookmarkStart w:id="152" w:name="part_2314aaf3fe7b4044bfd3ffc2689d8c41"/>
      <w:bookmarkEnd w:id="152"/>
      <w:r w:rsidRPr="006E4FAA">
        <w:rPr>
          <w:rFonts w:ascii="Trebuchet MS" w:hAnsi="Trebuchet MS"/>
          <w:color w:val="000000"/>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w:t>
      </w:r>
      <w:r w:rsidRPr="006E4FAA">
        <w:rPr>
          <w:rFonts w:ascii="Trebuchet MS" w:hAnsi="Trebuchet MS"/>
          <w:color w:val="000000"/>
        </w:rPr>
        <w:lastRenderedPageBreak/>
        <w:t>po Prekių trūkumų pašalinimo. Tokie bandymai atliekami pagal anksčiau atliktų bandymų sąlygas, išskyrus tai, kad jie visais atvejais turi būti atliekami Tiekėjo rizika ir sąskaita.</w:t>
      </w:r>
    </w:p>
    <w:p w14:paraId="58AE0C10" w14:textId="77777777" w:rsidR="008E6B9E" w:rsidRPr="006E4FAA" w:rsidRDefault="008E6B9E" w:rsidP="008E6B9E">
      <w:pPr>
        <w:spacing w:line="257" w:lineRule="atLeast"/>
        <w:jc w:val="both"/>
        <w:rPr>
          <w:rFonts w:ascii="Trebuchet MS" w:hAnsi="Trebuchet MS"/>
          <w:color w:val="000000"/>
        </w:rPr>
      </w:pPr>
      <w:bookmarkStart w:id="153" w:name="part_9b59f66f35dd48e18fa00ba8faee0c51"/>
      <w:bookmarkEnd w:id="153"/>
      <w:r w:rsidRPr="006E4FAA">
        <w:rPr>
          <w:rFonts w:ascii="Trebuchet MS" w:hAnsi="Trebuchet MS"/>
          <w:color w:val="000000"/>
        </w:rPr>
        <w:t>7.3.6. Tiekėjas, pašalinęs visus Prekių trūkumus, privalo apie tai informuoti Pirkėją.</w:t>
      </w:r>
    </w:p>
    <w:p w14:paraId="2811AAF0" w14:textId="77777777" w:rsidR="008E6B9E" w:rsidRPr="006E4FAA" w:rsidRDefault="008E6B9E" w:rsidP="008E6B9E">
      <w:pPr>
        <w:spacing w:line="257" w:lineRule="atLeast"/>
        <w:jc w:val="both"/>
        <w:rPr>
          <w:rFonts w:ascii="Trebuchet MS" w:hAnsi="Trebuchet MS"/>
          <w:color w:val="000000"/>
        </w:rPr>
      </w:pPr>
      <w:bookmarkStart w:id="154" w:name="part_2674246d5e1f4d21bc48740a2781f87e"/>
      <w:bookmarkEnd w:id="154"/>
      <w:r w:rsidRPr="006E4FAA">
        <w:rPr>
          <w:rFonts w:ascii="Trebuchet MS" w:hAnsi="Trebuchet MS"/>
          <w:color w:val="00000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10476FB2" w14:textId="77777777" w:rsidR="008E6B9E" w:rsidRPr="006E4FAA" w:rsidRDefault="008E6B9E" w:rsidP="008E6B9E">
      <w:pPr>
        <w:spacing w:line="257" w:lineRule="atLeast"/>
        <w:jc w:val="center"/>
        <w:rPr>
          <w:rFonts w:ascii="Trebuchet MS" w:hAnsi="Trebuchet MS"/>
          <w:color w:val="000000"/>
        </w:rPr>
      </w:pPr>
      <w:bookmarkStart w:id="155" w:name="part_d49f83c7e7d640c7ac76b66cc318ee6a"/>
      <w:bookmarkEnd w:id="155"/>
      <w:r w:rsidRPr="006E4FAA">
        <w:rPr>
          <w:rFonts w:ascii="Trebuchet MS" w:hAnsi="Trebuchet MS"/>
          <w:b/>
          <w:bCs/>
          <w:color w:val="000000"/>
        </w:rPr>
        <w:t>7.4.    Pirkėjo teisės, Tiekėjui nepašalinus Prekių trūkumų</w:t>
      </w:r>
    </w:p>
    <w:p w14:paraId="1F94A73A"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24E03251" w14:textId="77777777" w:rsidR="008E6B9E" w:rsidRPr="006E4FAA" w:rsidRDefault="008E6B9E" w:rsidP="008E6B9E">
      <w:pPr>
        <w:spacing w:line="257" w:lineRule="atLeast"/>
        <w:jc w:val="both"/>
        <w:rPr>
          <w:rFonts w:ascii="Trebuchet MS" w:hAnsi="Trebuchet MS"/>
          <w:color w:val="000000"/>
        </w:rPr>
      </w:pPr>
      <w:bookmarkStart w:id="156" w:name="part_cbc99dac3e534c04a73486088554e57f"/>
      <w:bookmarkEnd w:id="156"/>
      <w:r w:rsidRPr="006E4FAA">
        <w:rPr>
          <w:rFonts w:ascii="Trebuchet MS" w:hAnsi="Trebuchet MS"/>
          <w:color w:val="000000"/>
        </w:rPr>
        <w:t>7.4.1. Jeigu Tiekėjas atsisako pašalinti arba nepašalina Prekių trūkumų per Pirkėjo nustatytus protingus terminus, Pirkėjas turi teisę:</w:t>
      </w:r>
    </w:p>
    <w:p w14:paraId="47F70386" w14:textId="77777777" w:rsidR="008E6B9E" w:rsidRPr="006E4FAA" w:rsidRDefault="008E6B9E" w:rsidP="008E6B9E">
      <w:pPr>
        <w:spacing w:line="257" w:lineRule="atLeast"/>
        <w:jc w:val="both"/>
        <w:rPr>
          <w:rFonts w:ascii="Trebuchet MS" w:hAnsi="Trebuchet MS"/>
          <w:color w:val="000000"/>
        </w:rPr>
      </w:pPr>
      <w:bookmarkStart w:id="157" w:name="part_9881f7de06ec47b89efb211b5e26ab42"/>
      <w:bookmarkEnd w:id="157"/>
      <w:r w:rsidRPr="006E4FAA">
        <w:rPr>
          <w:rFonts w:ascii="Trebuchet MS" w:hAnsi="Trebuchet MS"/>
          <w:color w:val="00000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6E4FAA" w:rsidRDefault="008E6B9E" w:rsidP="008E6B9E">
      <w:pPr>
        <w:spacing w:line="257" w:lineRule="atLeast"/>
        <w:jc w:val="both"/>
        <w:rPr>
          <w:rFonts w:ascii="Trebuchet MS" w:hAnsi="Trebuchet MS"/>
          <w:color w:val="000000"/>
        </w:rPr>
      </w:pPr>
      <w:bookmarkStart w:id="158" w:name="part_a3e00fededb645edbc69fd228e4f2d21"/>
      <w:bookmarkEnd w:id="158"/>
      <w:r w:rsidRPr="006E4FAA">
        <w:rPr>
          <w:rFonts w:ascii="Trebuchet MS" w:hAnsi="Trebuchet MS"/>
          <w:color w:val="000000"/>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6E4FAA" w:rsidRDefault="008E6B9E" w:rsidP="008E6B9E">
      <w:pPr>
        <w:spacing w:line="257" w:lineRule="atLeast"/>
        <w:jc w:val="both"/>
        <w:rPr>
          <w:rFonts w:ascii="Trebuchet MS" w:hAnsi="Trebuchet MS"/>
          <w:color w:val="000000"/>
        </w:rPr>
      </w:pPr>
      <w:bookmarkStart w:id="159" w:name="part_154738bc3ee849c7a99d3e80d3264722"/>
      <w:bookmarkEnd w:id="159"/>
      <w:r w:rsidRPr="006E4FAA">
        <w:rPr>
          <w:rFonts w:ascii="Trebuchet MS" w:hAnsi="Trebuchet MS"/>
          <w:color w:val="000000"/>
        </w:rPr>
        <w:t>7.4.1.3. grąžinti Prekes Tiekėjui ir nemokėti už tokias Prekes ar reikalauti grąžinti už Prekes sumokėtą sumą bei nutraukti Sutartį.</w:t>
      </w:r>
    </w:p>
    <w:p w14:paraId="3C88AF36" w14:textId="77777777" w:rsidR="008E6B9E" w:rsidRPr="006E4FAA" w:rsidRDefault="008E6B9E" w:rsidP="008E6B9E">
      <w:pPr>
        <w:spacing w:line="257" w:lineRule="atLeast"/>
        <w:jc w:val="both"/>
        <w:rPr>
          <w:rFonts w:ascii="Trebuchet MS" w:hAnsi="Trebuchet MS"/>
          <w:color w:val="000000"/>
        </w:rPr>
      </w:pPr>
      <w:bookmarkStart w:id="160" w:name="part_ad96eaf15a9b4efeafbf02c564577937"/>
      <w:bookmarkEnd w:id="160"/>
      <w:r w:rsidRPr="006E4FAA">
        <w:rPr>
          <w:rFonts w:ascii="Trebuchet MS" w:hAnsi="Trebuchet MS"/>
          <w:color w:val="000000"/>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6E4FAA" w:rsidRDefault="008E6B9E" w:rsidP="008E6B9E">
      <w:pPr>
        <w:spacing w:line="257" w:lineRule="atLeast"/>
        <w:jc w:val="both"/>
        <w:rPr>
          <w:rFonts w:ascii="Trebuchet MS" w:hAnsi="Trebuchet MS"/>
          <w:color w:val="000000"/>
        </w:rPr>
      </w:pPr>
      <w:bookmarkStart w:id="161" w:name="part_2047f712077e4c93bc975fe876f5b99f"/>
      <w:bookmarkEnd w:id="161"/>
      <w:r w:rsidRPr="006E4FAA">
        <w:rPr>
          <w:rFonts w:ascii="Trebuchet MS" w:hAnsi="Trebuchet MS"/>
          <w:color w:val="000000"/>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6E4FAA" w:rsidRDefault="008E6B9E" w:rsidP="008E6B9E">
      <w:pPr>
        <w:spacing w:line="257" w:lineRule="atLeast"/>
        <w:jc w:val="both"/>
        <w:rPr>
          <w:rFonts w:ascii="Trebuchet MS" w:hAnsi="Trebuchet MS"/>
          <w:color w:val="000000"/>
        </w:rPr>
      </w:pPr>
      <w:bookmarkStart w:id="162" w:name="part_8c00bded43fb489b9b0d8c12214a260b"/>
      <w:bookmarkEnd w:id="162"/>
      <w:r w:rsidRPr="006E4FAA">
        <w:rPr>
          <w:rFonts w:ascii="Trebuchet MS" w:hAnsi="Trebuchet MS"/>
          <w:color w:val="000000"/>
        </w:rPr>
        <w:t>7.4.4. Už vėlavimą pašalinti Prekių trūkumus Pirkėjas privalo reikalauti Tiekėjo sumokėti Specialiosiose sąlygose nustatyto dydžio netesybas.</w:t>
      </w:r>
    </w:p>
    <w:p w14:paraId="31CD7E1A"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336B7DDE" w14:textId="77777777" w:rsidR="008E6B9E" w:rsidRPr="006E4FAA" w:rsidRDefault="008E6B9E" w:rsidP="008E6B9E">
      <w:pPr>
        <w:spacing w:line="257" w:lineRule="atLeast"/>
        <w:jc w:val="center"/>
        <w:rPr>
          <w:rFonts w:ascii="Trebuchet MS" w:hAnsi="Trebuchet MS"/>
          <w:color w:val="000000"/>
        </w:rPr>
      </w:pPr>
      <w:bookmarkStart w:id="163" w:name="part_8cc5d4969bef46c08de52e316b7459f1"/>
      <w:bookmarkEnd w:id="163"/>
      <w:r w:rsidRPr="006E4FAA">
        <w:rPr>
          <w:rFonts w:ascii="Trebuchet MS" w:hAnsi="Trebuchet MS"/>
          <w:b/>
          <w:bCs/>
          <w:caps/>
          <w:color w:val="000000"/>
        </w:rPr>
        <w:t>8.  PRISTATYMO TERMINAI</w:t>
      </w:r>
    </w:p>
    <w:p w14:paraId="3DC87FFF" w14:textId="77777777" w:rsidR="008E6B9E" w:rsidRPr="006E4FAA" w:rsidRDefault="008E6B9E" w:rsidP="008E6B9E">
      <w:pPr>
        <w:spacing w:line="257" w:lineRule="atLeast"/>
        <w:rPr>
          <w:rFonts w:ascii="Trebuchet MS" w:hAnsi="Trebuchet MS"/>
          <w:color w:val="000000"/>
        </w:rPr>
      </w:pPr>
      <w:r w:rsidRPr="006E4FAA">
        <w:rPr>
          <w:rFonts w:ascii="Trebuchet MS" w:hAnsi="Trebuchet MS"/>
          <w:b/>
          <w:bCs/>
          <w:caps/>
          <w:color w:val="000000"/>
        </w:rPr>
        <w:t> </w:t>
      </w:r>
    </w:p>
    <w:p w14:paraId="4FE32504" w14:textId="77777777" w:rsidR="008E6B9E" w:rsidRPr="006E4FAA" w:rsidRDefault="008E6B9E" w:rsidP="008E6B9E">
      <w:pPr>
        <w:spacing w:line="257" w:lineRule="atLeast"/>
        <w:jc w:val="center"/>
        <w:rPr>
          <w:rFonts w:ascii="Trebuchet MS" w:hAnsi="Trebuchet MS"/>
          <w:color w:val="000000"/>
        </w:rPr>
      </w:pPr>
      <w:bookmarkStart w:id="164" w:name="part_bcca979c42554edd82a9b0305482e30c"/>
      <w:bookmarkEnd w:id="164"/>
      <w:r w:rsidRPr="006E4FAA">
        <w:rPr>
          <w:rFonts w:ascii="Trebuchet MS" w:hAnsi="Trebuchet MS"/>
          <w:b/>
          <w:bCs/>
          <w:color w:val="000000"/>
        </w:rPr>
        <w:t>8.1.    Pristatymo terminai ir Prekių tiekimo grafikas</w:t>
      </w:r>
    </w:p>
    <w:p w14:paraId="580FD9F3"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732934C3" w14:textId="77777777" w:rsidR="008E6B9E" w:rsidRPr="006E4FAA" w:rsidRDefault="008E6B9E" w:rsidP="008E6B9E">
      <w:pPr>
        <w:spacing w:line="257" w:lineRule="atLeast"/>
        <w:jc w:val="both"/>
        <w:rPr>
          <w:rFonts w:ascii="Trebuchet MS" w:hAnsi="Trebuchet MS"/>
          <w:color w:val="000000"/>
        </w:rPr>
      </w:pPr>
      <w:bookmarkStart w:id="165" w:name="part_3675fd95b5c744dd806eedfceb4b75c0"/>
      <w:bookmarkEnd w:id="165"/>
      <w:r w:rsidRPr="006E4FAA">
        <w:rPr>
          <w:rFonts w:ascii="Trebuchet MS" w:hAnsi="Trebuchet MS"/>
          <w:color w:val="000000"/>
        </w:rPr>
        <w:t>8.1.1. Tiekėjas privalo pristatyti Prekes laikydamasis terminų, nurodytų Specialiosiose sąlygose.</w:t>
      </w:r>
    </w:p>
    <w:p w14:paraId="0EDA15DA" w14:textId="77777777" w:rsidR="008E6B9E" w:rsidRPr="006E4FAA" w:rsidRDefault="008E6B9E" w:rsidP="008E6B9E">
      <w:pPr>
        <w:spacing w:line="257" w:lineRule="atLeast"/>
        <w:jc w:val="both"/>
        <w:rPr>
          <w:rFonts w:ascii="Trebuchet MS" w:hAnsi="Trebuchet MS"/>
          <w:color w:val="000000"/>
        </w:rPr>
      </w:pPr>
      <w:bookmarkStart w:id="166" w:name="part_19a974d524ce44bdbf56f1ccea663b5b"/>
      <w:bookmarkEnd w:id="166"/>
      <w:r w:rsidRPr="006E4FAA">
        <w:rPr>
          <w:rFonts w:ascii="Trebuchet MS" w:hAnsi="Trebuchet MS"/>
          <w:color w:val="000000"/>
        </w:rPr>
        <w:t>8.1.2. Jei taikytina, Pirkėjas privalo ne vėliau kaip per 14 (keturiolika) darbo dienų nuo Sutarties įsigaliojimo arba per kitą pirkimo dokumentuose nurodytą terminą parengti ir pateikti Tiekėjui suderinimui Prekių tiekimo grafiką (toliau – </w:t>
      </w:r>
      <w:r w:rsidRPr="006E4FAA">
        <w:rPr>
          <w:rFonts w:ascii="Trebuchet MS" w:hAnsi="Trebuchet MS"/>
          <w:b/>
          <w:bCs/>
          <w:color w:val="000000"/>
        </w:rPr>
        <w:t>Grafikas</w:t>
      </w:r>
      <w:r w:rsidRPr="006E4FAA">
        <w:rPr>
          <w:rFonts w:ascii="Trebuchet MS" w:hAnsi="Trebuchet MS"/>
          <w:color w:val="000000"/>
        </w:rPr>
        <w:t>).</w:t>
      </w:r>
    </w:p>
    <w:p w14:paraId="5F850D28" w14:textId="77777777" w:rsidR="008E6B9E" w:rsidRPr="006E4FAA" w:rsidRDefault="008E6B9E" w:rsidP="008E6B9E">
      <w:pPr>
        <w:spacing w:line="257" w:lineRule="atLeast"/>
        <w:jc w:val="both"/>
        <w:rPr>
          <w:rFonts w:ascii="Trebuchet MS" w:hAnsi="Trebuchet MS"/>
          <w:color w:val="000000"/>
        </w:rPr>
      </w:pPr>
      <w:bookmarkStart w:id="167" w:name="part_4e3e2ff4d9e545428c4b8bceeda84f99"/>
      <w:bookmarkEnd w:id="167"/>
      <w:r w:rsidRPr="006E4FAA">
        <w:rPr>
          <w:rFonts w:ascii="Trebuchet MS" w:hAnsi="Trebuchet MS"/>
          <w:color w:val="000000"/>
        </w:rPr>
        <w:t>8.1.3. Jei aktualu, Grafike turi būti pažymėta, kurios Prekės gali būti pristatomos lygiagrečiai, o kurios gali būti pristatomos tik numatytu eiliškumu.</w:t>
      </w:r>
    </w:p>
    <w:p w14:paraId="0E56A3E2"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2CD9BB3E" w14:textId="77777777" w:rsidR="008E6B9E" w:rsidRPr="006E4FAA" w:rsidRDefault="008E6B9E" w:rsidP="008E6B9E">
      <w:pPr>
        <w:spacing w:line="257" w:lineRule="atLeast"/>
        <w:jc w:val="center"/>
        <w:rPr>
          <w:rFonts w:ascii="Trebuchet MS" w:hAnsi="Trebuchet MS"/>
          <w:color w:val="000000"/>
        </w:rPr>
      </w:pPr>
      <w:bookmarkStart w:id="168" w:name="part_75521828e29546bf9777931e47b2b6bb"/>
      <w:bookmarkEnd w:id="168"/>
      <w:r w:rsidRPr="006E4FAA">
        <w:rPr>
          <w:rFonts w:ascii="Trebuchet MS" w:hAnsi="Trebuchet MS"/>
          <w:b/>
          <w:bCs/>
          <w:color w:val="000000"/>
        </w:rPr>
        <w:t>8.2.    Netesybos už Prekių pristatymo vėlavimą</w:t>
      </w:r>
    </w:p>
    <w:p w14:paraId="37F0FE75"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335EAC8A" w14:textId="77777777" w:rsidR="008E6B9E" w:rsidRPr="006E4FAA" w:rsidRDefault="008E6B9E" w:rsidP="008E6B9E">
      <w:pPr>
        <w:spacing w:line="257" w:lineRule="atLeast"/>
        <w:jc w:val="both"/>
        <w:rPr>
          <w:rFonts w:ascii="Trebuchet MS" w:hAnsi="Trebuchet MS"/>
          <w:color w:val="000000"/>
        </w:rPr>
      </w:pPr>
      <w:bookmarkStart w:id="169" w:name="part_54dcb3e1ad3943359be1ae5c68d3600d"/>
      <w:bookmarkEnd w:id="169"/>
      <w:r w:rsidRPr="006E4FAA">
        <w:rPr>
          <w:rFonts w:ascii="Trebuchet MS" w:hAnsi="Trebuchet MS"/>
          <w:color w:val="000000"/>
        </w:rPr>
        <w:t>8.2.1. Jeigu Tiekėjas praleidžia Prekių pristatymo terminus, nustatytus Specialiosiose sąlygose, Tiekėjui iki Prekių pristatymo datos taikomos Specialiosiose sąlygose nurodyto dydžio netesybos.</w:t>
      </w:r>
    </w:p>
    <w:p w14:paraId="520E0266" w14:textId="77777777" w:rsidR="008E6B9E" w:rsidRPr="006E4FAA" w:rsidRDefault="008E6B9E" w:rsidP="008E6B9E">
      <w:pPr>
        <w:spacing w:line="257" w:lineRule="atLeast"/>
        <w:jc w:val="both"/>
        <w:rPr>
          <w:rFonts w:ascii="Trebuchet MS" w:hAnsi="Trebuchet MS"/>
          <w:color w:val="000000"/>
        </w:rPr>
      </w:pPr>
      <w:bookmarkStart w:id="170" w:name="part_d1f9893cde984e7b81dfc14c2b090d90"/>
      <w:bookmarkEnd w:id="170"/>
      <w:r w:rsidRPr="006E4FAA">
        <w:rPr>
          <w:rFonts w:ascii="Trebuchet MS" w:hAnsi="Trebuchet MS"/>
          <w:color w:val="000000"/>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6E4FAA" w:rsidRDefault="008E6B9E" w:rsidP="008E6B9E">
      <w:pPr>
        <w:spacing w:line="257" w:lineRule="atLeast"/>
        <w:jc w:val="both"/>
        <w:rPr>
          <w:rFonts w:ascii="Trebuchet MS" w:hAnsi="Trebuchet MS"/>
          <w:color w:val="000000"/>
        </w:rPr>
      </w:pPr>
      <w:bookmarkStart w:id="171" w:name="part_f649e49a431e4ee080613c16c50ab7cd"/>
      <w:bookmarkEnd w:id="171"/>
      <w:r w:rsidRPr="006E4FAA">
        <w:rPr>
          <w:rFonts w:ascii="Trebuchet MS" w:hAnsi="Trebuchet MS"/>
          <w:color w:val="00000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i/>
          <w:iCs/>
          <w:color w:val="000000"/>
        </w:rPr>
        <w:t> </w:t>
      </w:r>
    </w:p>
    <w:p w14:paraId="10864335" w14:textId="77777777" w:rsidR="008E6B9E" w:rsidRPr="006E4FAA" w:rsidRDefault="008E6B9E" w:rsidP="008E6B9E">
      <w:pPr>
        <w:spacing w:line="257" w:lineRule="atLeast"/>
        <w:jc w:val="center"/>
        <w:rPr>
          <w:rFonts w:ascii="Trebuchet MS" w:hAnsi="Trebuchet MS"/>
          <w:color w:val="000000"/>
        </w:rPr>
      </w:pPr>
      <w:bookmarkStart w:id="172" w:name="part_ed4abe76dffc4f0eaa2f1346d4aea810"/>
      <w:bookmarkEnd w:id="172"/>
      <w:r w:rsidRPr="006E4FAA">
        <w:rPr>
          <w:rFonts w:ascii="Trebuchet MS" w:hAnsi="Trebuchet MS"/>
          <w:b/>
          <w:bCs/>
          <w:caps/>
          <w:color w:val="000000"/>
        </w:rPr>
        <w:t>9.  PRIEVOLIŲ PAGAL SUTARTĮ ĮVYKDYMO UŽTIKRINIMO BŪDAI</w:t>
      </w:r>
    </w:p>
    <w:p w14:paraId="09CD113D" w14:textId="77777777" w:rsidR="008E6B9E" w:rsidRPr="006E4FAA" w:rsidRDefault="008E6B9E" w:rsidP="008E6B9E">
      <w:pPr>
        <w:spacing w:line="257" w:lineRule="atLeast"/>
        <w:rPr>
          <w:rFonts w:ascii="Trebuchet MS" w:hAnsi="Trebuchet MS"/>
          <w:color w:val="000000"/>
        </w:rPr>
      </w:pPr>
      <w:r w:rsidRPr="006E4FAA">
        <w:rPr>
          <w:rFonts w:ascii="Trebuchet MS" w:hAnsi="Trebuchet MS"/>
          <w:b/>
          <w:bCs/>
          <w:caps/>
          <w:color w:val="000000"/>
        </w:rPr>
        <w:t> </w:t>
      </w:r>
    </w:p>
    <w:p w14:paraId="1B1B017E"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1D872873" w14:textId="77777777" w:rsidR="008E6B9E" w:rsidRPr="006E4FAA" w:rsidRDefault="008E6B9E" w:rsidP="008E6B9E">
      <w:pPr>
        <w:spacing w:line="257" w:lineRule="atLeast"/>
        <w:jc w:val="center"/>
        <w:rPr>
          <w:rFonts w:ascii="Trebuchet MS" w:hAnsi="Trebuchet MS"/>
          <w:color w:val="000000"/>
        </w:rPr>
      </w:pPr>
      <w:bookmarkStart w:id="173" w:name="part_f8ebb9cfab7f4e11b49bf49dbd4d40ab"/>
      <w:bookmarkEnd w:id="173"/>
      <w:r w:rsidRPr="006E4FAA">
        <w:rPr>
          <w:rFonts w:ascii="Trebuchet MS" w:hAnsi="Trebuchet MS"/>
          <w:b/>
          <w:bCs/>
          <w:caps/>
          <w:color w:val="000000"/>
        </w:rPr>
        <w:t>10.  SUTARTIES ĮVYKDYMO UŽTIKRINIMAS (JEI TAIKOMA)</w:t>
      </w:r>
    </w:p>
    <w:p w14:paraId="65278257"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37C03725" w14:textId="77777777" w:rsidR="008E6B9E" w:rsidRPr="006E4FAA" w:rsidRDefault="008E6B9E" w:rsidP="008E6B9E">
      <w:pPr>
        <w:spacing w:line="257" w:lineRule="atLeast"/>
        <w:jc w:val="both"/>
        <w:rPr>
          <w:rFonts w:ascii="Trebuchet MS" w:hAnsi="Trebuchet MS"/>
          <w:color w:val="000000"/>
        </w:rPr>
      </w:pPr>
      <w:bookmarkStart w:id="174" w:name="part_c4bf71e0a13347bb9d73f37111460f21"/>
      <w:bookmarkEnd w:id="174"/>
      <w:r w:rsidRPr="006E4FAA">
        <w:rPr>
          <w:rFonts w:ascii="Trebuchet MS" w:hAnsi="Trebuchet MS"/>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Pastaba.</w:t>
      </w:r>
      <w:r w:rsidRPr="006E4FAA">
        <w:rPr>
          <w:rFonts w:ascii="Trebuchet MS" w:hAnsi="Trebuchet MS"/>
          <w:color w:val="000000"/>
        </w:rPr>
        <w:t> </w:t>
      </w:r>
      <w:r w:rsidRPr="006E4FAA">
        <w:rPr>
          <w:rFonts w:ascii="Trebuchet MS" w:hAnsi="Trebuchet MS"/>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6E4FAA" w:rsidRDefault="008E6B9E" w:rsidP="008E6B9E">
      <w:pPr>
        <w:spacing w:line="257" w:lineRule="atLeast"/>
        <w:jc w:val="both"/>
        <w:rPr>
          <w:rFonts w:ascii="Trebuchet MS" w:hAnsi="Trebuchet MS"/>
          <w:color w:val="000000"/>
        </w:rPr>
      </w:pPr>
      <w:bookmarkStart w:id="175" w:name="part_c09b80e91487460892fc4e3987cad62d"/>
      <w:bookmarkEnd w:id="175"/>
      <w:r w:rsidRPr="006E4FAA">
        <w:rPr>
          <w:rFonts w:ascii="Trebuchet MS" w:hAnsi="Trebuchet MS"/>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E4FAA">
        <w:rPr>
          <w:rFonts w:ascii="Trebuchet MS" w:hAnsi="Trebuchet MS"/>
          <w:color w:val="000000"/>
        </w:rPr>
        <w:t>kartu su draudimo bendrovės laidavimo draudimo raštu turi būti pateiktas ir pasirašytas draudimo liudijimas (polisas) bei dokumentas, įrodantis, kad draudimo įmoka už išduotą laidavimo draudimo raštą yra sumokėta</w:t>
      </w:r>
      <w:r w:rsidRPr="006E4FAA">
        <w:rPr>
          <w:rFonts w:ascii="Trebuchet MS" w:hAnsi="Trebuchet MS"/>
          <w:color w:val="000000"/>
          <w:shd w:val="clear" w:color="auto" w:fill="FFFFFF"/>
        </w:rPr>
        <w:t>), atitinkantį Bendrųjų sąlygų 10 skyriuje nurodytas sąlygas, per Specialiosiose sąlygose nustatytą terminą (toliau – </w:t>
      </w:r>
      <w:r w:rsidRPr="006E4FAA">
        <w:rPr>
          <w:rFonts w:ascii="Trebuchet MS" w:hAnsi="Trebuchet MS"/>
          <w:b/>
          <w:bCs/>
          <w:color w:val="000000"/>
          <w:shd w:val="clear" w:color="auto" w:fill="FFFFFF"/>
        </w:rPr>
        <w:t>Sutarties įvykdymo užtikrinimas</w:t>
      </w:r>
      <w:r w:rsidRPr="006E4FAA">
        <w:rPr>
          <w:rFonts w:ascii="Trebuchet MS" w:hAnsi="Trebuchet MS"/>
          <w:color w:val="000000"/>
          <w:shd w:val="clear" w:color="auto" w:fill="FFFFFF"/>
        </w:rPr>
        <w:t>).</w:t>
      </w:r>
    </w:p>
    <w:p w14:paraId="0C245461" w14:textId="77777777" w:rsidR="008E6B9E" w:rsidRPr="006E4FAA" w:rsidRDefault="008E6B9E" w:rsidP="008E6B9E">
      <w:pPr>
        <w:spacing w:line="257" w:lineRule="atLeast"/>
        <w:jc w:val="both"/>
        <w:textAlignment w:val="baseline"/>
        <w:rPr>
          <w:rFonts w:ascii="Trebuchet MS" w:hAnsi="Trebuchet MS"/>
          <w:color w:val="000000"/>
        </w:rPr>
      </w:pPr>
      <w:bookmarkStart w:id="176" w:name="part_52e4a7b2e0364f58bd75adf447726ff3"/>
      <w:bookmarkEnd w:id="176"/>
      <w:r w:rsidRPr="006E4FAA">
        <w:rPr>
          <w:rFonts w:ascii="Trebuchet MS" w:hAnsi="Trebuchet MS"/>
          <w:color w:val="00000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6E4FAA" w:rsidRDefault="008E6B9E" w:rsidP="008E6B9E">
      <w:pPr>
        <w:spacing w:line="257" w:lineRule="atLeast"/>
        <w:jc w:val="both"/>
        <w:textAlignment w:val="baseline"/>
        <w:rPr>
          <w:rFonts w:ascii="Trebuchet MS" w:hAnsi="Trebuchet MS"/>
          <w:color w:val="000000"/>
        </w:rPr>
      </w:pPr>
      <w:bookmarkStart w:id="177" w:name="part_6c0bdb1c2ca045019b2cfbdc72e0763c"/>
      <w:bookmarkEnd w:id="177"/>
      <w:r w:rsidRPr="006E4FAA">
        <w:rPr>
          <w:rFonts w:ascii="Trebuchet MS" w:hAnsi="Trebuchet MS"/>
          <w:color w:val="00000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6E4FAA" w:rsidRDefault="008E6B9E" w:rsidP="008E6B9E">
      <w:pPr>
        <w:spacing w:line="257" w:lineRule="atLeast"/>
        <w:jc w:val="both"/>
        <w:textAlignment w:val="baseline"/>
        <w:rPr>
          <w:rFonts w:ascii="Trebuchet MS" w:hAnsi="Trebuchet MS"/>
          <w:color w:val="000000"/>
        </w:rPr>
      </w:pPr>
      <w:bookmarkStart w:id="178" w:name="part_6537cded94db4c62a56f0c6fa1409d48"/>
      <w:bookmarkEnd w:id="178"/>
      <w:r w:rsidRPr="006E4FAA">
        <w:rPr>
          <w:rFonts w:ascii="Trebuchet MS" w:hAnsi="Trebuchet MS"/>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6E4FAA" w:rsidRDefault="008E6B9E" w:rsidP="008E6B9E">
      <w:pPr>
        <w:spacing w:line="257" w:lineRule="atLeast"/>
        <w:jc w:val="both"/>
        <w:textAlignment w:val="baseline"/>
        <w:rPr>
          <w:rFonts w:ascii="Trebuchet MS" w:hAnsi="Trebuchet MS"/>
          <w:color w:val="000000"/>
        </w:rPr>
      </w:pPr>
      <w:bookmarkStart w:id="179" w:name="part_573b757aab854745b04b45eafced8002"/>
      <w:bookmarkEnd w:id="179"/>
      <w:r w:rsidRPr="006E4FAA">
        <w:rPr>
          <w:rFonts w:ascii="Trebuchet MS" w:hAnsi="Trebuchet MS"/>
          <w:color w:val="000000"/>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6E4FAA" w:rsidRDefault="008E6B9E" w:rsidP="008E6B9E">
      <w:pPr>
        <w:spacing w:line="257" w:lineRule="atLeast"/>
        <w:jc w:val="both"/>
        <w:textAlignment w:val="baseline"/>
        <w:rPr>
          <w:rFonts w:ascii="Trebuchet MS" w:hAnsi="Trebuchet MS"/>
          <w:color w:val="000000"/>
        </w:rPr>
      </w:pPr>
      <w:bookmarkStart w:id="180" w:name="part_5482040495f04243a31dad247297d688"/>
      <w:bookmarkEnd w:id="180"/>
      <w:r w:rsidRPr="006E4FAA">
        <w:rPr>
          <w:rFonts w:ascii="Trebuchet MS" w:hAnsi="Trebuchet MS"/>
          <w:color w:val="000000"/>
        </w:rPr>
        <w:t>10.7. Sutarties įvykdymo užtikrinimas turi įsigalioti ne vėliau negu jo pateikimo Pirkėjui dieną. </w:t>
      </w:r>
    </w:p>
    <w:p w14:paraId="45CF5DC6" w14:textId="77777777" w:rsidR="008E6B9E" w:rsidRPr="006E4FAA" w:rsidRDefault="008E6B9E" w:rsidP="008E6B9E">
      <w:pPr>
        <w:spacing w:line="257" w:lineRule="atLeast"/>
        <w:jc w:val="both"/>
        <w:textAlignment w:val="baseline"/>
        <w:rPr>
          <w:rFonts w:ascii="Trebuchet MS" w:hAnsi="Trebuchet MS"/>
          <w:color w:val="000000"/>
        </w:rPr>
      </w:pPr>
      <w:bookmarkStart w:id="181" w:name="part_23f57b60af624d9eb659171e94f04e91"/>
      <w:bookmarkEnd w:id="181"/>
      <w:r w:rsidRPr="006E4FAA">
        <w:rPr>
          <w:rFonts w:ascii="Trebuchet MS" w:hAnsi="Trebuchet MS"/>
          <w:color w:val="000000"/>
        </w:rPr>
        <w:t>10.8. Sutarties įvykdymo užtikrinimo suma turi būti nurodoma ir išmokama eurais. </w:t>
      </w:r>
    </w:p>
    <w:p w14:paraId="3F4D5C68" w14:textId="77777777" w:rsidR="008E6B9E" w:rsidRPr="006E4FAA" w:rsidRDefault="008E6B9E" w:rsidP="008E6B9E">
      <w:pPr>
        <w:spacing w:line="257" w:lineRule="atLeast"/>
        <w:jc w:val="both"/>
        <w:textAlignment w:val="baseline"/>
        <w:rPr>
          <w:rFonts w:ascii="Trebuchet MS" w:hAnsi="Trebuchet MS"/>
          <w:color w:val="000000"/>
        </w:rPr>
      </w:pPr>
      <w:bookmarkStart w:id="182" w:name="part_6b2469244a124a9bad93c36272e453a7"/>
      <w:bookmarkEnd w:id="182"/>
      <w:r w:rsidRPr="006E4FAA">
        <w:rPr>
          <w:rFonts w:ascii="Trebuchet MS" w:hAnsi="Trebuchet MS"/>
          <w:color w:val="000000"/>
        </w:rPr>
        <w:t>10.9. Sutarties įvykdymo užtikrinimas turi būti surašytas lietuvių arba kita kalba (esant Pirkėjo prašymui, turi būti pateiktas vertimas į lietuvių kalbą). </w:t>
      </w:r>
    </w:p>
    <w:p w14:paraId="15DED5B4" w14:textId="77777777" w:rsidR="008E6B9E" w:rsidRPr="006E4FAA" w:rsidRDefault="008E6B9E" w:rsidP="008E6B9E">
      <w:pPr>
        <w:spacing w:line="257" w:lineRule="atLeast"/>
        <w:jc w:val="both"/>
        <w:textAlignment w:val="baseline"/>
        <w:rPr>
          <w:rFonts w:ascii="Trebuchet MS" w:hAnsi="Trebuchet MS"/>
          <w:color w:val="000000"/>
        </w:rPr>
      </w:pPr>
      <w:bookmarkStart w:id="183" w:name="part_bff60bd02bba4499b09e7095f4db3021"/>
      <w:bookmarkEnd w:id="183"/>
      <w:r w:rsidRPr="006E4FAA">
        <w:rPr>
          <w:rFonts w:ascii="Trebuchet MS" w:hAnsi="Trebuchet MS"/>
          <w:color w:val="000000"/>
        </w:rPr>
        <w:t>10.10. Sutarties įvykdymo užtikrinime nurodytas jo galiojimo terminas turi būti ne trumpesnis nei Sutarties galiojimo terminas. </w:t>
      </w:r>
    </w:p>
    <w:p w14:paraId="20B91EA7" w14:textId="77777777" w:rsidR="008E6B9E" w:rsidRPr="006E4FAA" w:rsidRDefault="008E6B9E" w:rsidP="008E6B9E">
      <w:pPr>
        <w:spacing w:line="257" w:lineRule="atLeast"/>
        <w:jc w:val="both"/>
        <w:textAlignment w:val="baseline"/>
        <w:rPr>
          <w:rFonts w:ascii="Trebuchet MS" w:hAnsi="Trebuchet MS"/>
          <w:color w:val="000000"/>
        </w:rPr>
      </w:pPr>
      <w:bookmarkStart w:id="184" w:name="part_c09828b127ee464b93cda0418427a0c9"/>
      <w:bookmarkEnd w:id="184"/>
      <w:r w:rsidRPr="006E4FAA">
        <w:rPr>
          <w:rFonts w:ascii="Trebuchet MS" w:hAnsi="Trebuchet MS"/>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6E4FAA" w:rsidRDefault="008E6B9E" w:rsidP="008E6B9E">
      <w:pPr>
        <w:spacing w:line="257" w:lineRule="atLeast"/>
        <w:jc w:val="both"/>
        <w:textAlignment w:val="baseline"/>
        <w:rPr>
          <w:rFonts w:ascii="Trebuchet MS" w:hAnsi="Trebuchet MS"/>
          <w:color w:val="000000"/>
        </w:rPr>
      </w:pPr>
      <w:bookmarkStart w:id="185" w:name="part_99e867755032455a9cff83393036909a"/>
      <w:bookmarkEnd w:id="185"/>
      <w:r w:rsidRPr="006E4FAA">
        <w:rPr>
          <w:rFonts w:ascii="Trebuchet MS" w:hAnsi="Trebuchet MS"/>
          <w:color w:val="00000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6E4FAA" w:rsidRDefault="008E6B9E" w:rsidP="008E6B9E">
      <w:pPr>
        <w:spacing w:line="257" w:lineRule="atLeast"/>
        <w:jc w:val="both"/>
        <w:textAlignment w:val="baseline"/>
        <w:rPr>
          <w:rFonts w:ascii="Trebuchet MS" w:hAnsi="Trebuchet MS"/>
          <w:color w:val="000000"/>
        </w:rPr>
      </w:pPr>
      <w:bookmarkStart w:id="186" w:name="part_6dcb58dc08854693968aff8f73ab0017"/>
      <w:bookmarkEnd w:id="186"/>
      <w:r w:rsidRPr="006E4FAA">
        <w:rPr>
          <w:rFonts w:ascii="Trebuchet MS" w:hAnsi="Trebuchet MS"/>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6E4FAA" w:rsidRDefault="008E6B9E" w:rsidP="008E6B9E">
      <w:pPr>
        <w:spacing w:line="257" w:lineRule="atLeast"/>
        <w:jc w:val="both"/>
        <w:rPr>
          <w:rFonts w:ascii="Trebuchet MS" w:hAnsi="Trebuchet MS"/>
          <w:color w:val="000000"/>
        </w:rPr>
      </w:pPr>
      <w:bookmarkStart w:id="187" w:name="part_0a25206412474a4bbf44c79515a1be16"/>
      <w:bookmarkEnd w:id="187"/>
      <w:r w:rsidRPr="006E4FAA">
        <w:rPr>
          <w:rFonts w:ascii="Trebuchet MS" w:hAnsi="Trebuchet MS"/>
          <w:color w:val="00000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6E4FAA" w:rsidRDefault="008E6B9E" w:rsidP="008E6B9E">
      <w:pPr>
        <w:spacing w:line="257" w:lineRule="atLeast"/>
        <w:jc w:val="both"/>
        <w:textAlignment w:val="baseline"/>
        <w:rPr>
          <w:rFonts w:ascii="Trebuchet MS" w:hAnsi="Trebuchet MS"/>
          <w:color w:val="000000"/>
        </w:rPr>
      </w:pPr>
      <w:bookmarkStart w:id="188" w:name="part_73f193929275476697fbc659ee2ffef2"/>
      <w:bookmarkEnd w:id="188"/>
      <w:r w:rsidRPr="006E4FAA">
        <w:rPr>
          <w:rFonts w:ascii="Trebuchet MS" w:hAnsi="Trebuchet MS"/>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6E4FAA" w:rsidRDefault="008E6B9E" w:rsidP="008E6B9E">
      <w:pPr>
        <w:spacing w:line="257" w:lineRule="atLeast"/>
        <w:jc w:val="both"/>
        <w:textAlignment w:val="baseline"/>
        <w:rPr>
          <w:rFonts w:ascii="Trebuchet MS" w:hAnsi="Trebuchet MS"/>
          <w:color w:val="000000"/>
        </w:rPr>
      </w:pPr>
      <w:bookmarkStart w:id="189" w:name="part_8386d1c839604490978a759fa8cd0e41"/>
      <w:bookmarkEnd w:id="189"/>
      <w:r w:rsidRPr="006E4FAA">
        <w:rPr>
          <w:rFonts w:ascii="Trebuchet MS" w:hAnsi="Trebuchet MS"/>
          <w:color w:val="000000"/>
        </w:rPr>
        <w:t>10.16. Pirkėjas gali pasinaudoti Sutarties įvykdymo užtikrinimu, esant bet kuriai iš žemiau nurodytų aplinkybių:  </w:t>
      </w:r>
    </w:p>
    <w:p w14:paraId="0AF435BB" w14:textId="77777777" w:rsidR="008E6B9E" w:rsidRPr="006E4FAA" w:rsidRDefault="008E6B9E" w:rsidP="008E6B9E">
      <w:pPr>
        <w:spacing w:line="257" w:lineRule="atLeast"/>
        <w:jc w:val="both"/>
        <w:textAlignment w:val="baseline"/>
        <w:rPr>
          <w:rFonts w:ascii="Trebuchet MS" w:hAnsi="Trebuchet MS"/>
          <w:color w:val="000000"/>
        </w:rPr>
      </w:pPr>
      <w:bookmarkStart w:id="190" w:name="part_6a4092053ad24f90ab91354c79bcd602"/>
      <w:bookmarkEnd w:id="190"/>
      <w:r w:rsidRPr="006E4FAA">
        <w:rPr>
          <w:rFonts w:ascii="Trebuchet MS" w:hAnsi="Trebuchet MS"/>
          <w:color w:val="000000"/>
        </w:rPr>
        <w:t>10.16.1. Tiekėjas neįvykdė, nevykdo arba netinkamai vykdo savo įsipareigojimus pagal Sutartį;  </w:t>
      </w:r>
    </w:p>
    <w:p w14:paraId="55BDF8C3" w14:textId="77777777" w:rsidR="008E6B9E" w:rsidRPr="006E4FAA" w:rsidRDefault="008E6B9E" w:rsidP="008E6B9E">
      <w:pPr>
        <w:spacing w:line="257" w:lineRule="atLeast"/>
        <w:jc w:val="both"/>
        <w:textAlignment w:val="baseline"/>
        <w:rPr>
          <w:rFonts w:ascii="Trebuchet MS" w:hAnsi="Trebuchet MS"/>
          <w:color w:val="000000"/>
        </w:rPr>
      </w:pPr>
      <w:bookmarkStart w:id="191" w:name="part_e00fe693219e4e6b902e80dd837aa291"/>
      <w:bookmarkEnd w:id="191"/>
      <w:r w:rsidRPr="006E4FAA">
        <w:rPr>
          <w:rFonts w:ascii="Trebuchet MS" w:hAnsi="Trebuchet MS"/>
          <w:color w:val="000000"/>
        </w:rPr>
        <w:lastRenderedPageBreak/>
        <w:t>10.16.2. Tiekėjas per protingai nustatytą laikotarpį neįvykdo Pirkėjo nurodymo ištaisyti Prekių trūkumus;  </w:t>
      </w:r>
    </w:p>
    <w:p w14:paraId="73FD22A9" w14:textId="77777777" w:rsidR="008E6B9E" w:rsidRPr="006E4FAA" w:rsidRDefault="008E6B9E" w:rsidP="008E6B9E">
      <w:pPr>
        <w:spacing w:line="257" w:lineRule="atLeast"/>
        <w:jc w:val="both"/>
        <w:textAlignment w:val="baseline"/>
        <w:rPr>
          <w:rFonts w:ascii="Trebuchet MS" w:hAnsi="Trebuchet MS"/>
          <w:color w:val="000000"/>
        </w:rPr>
      </w:pPr>
      <w:bookmarkStart w:id="192" w:name="part_17e55675b4024b56b54f2dc3516d031d"/>
      <w:bookmarkEnd w:id="192"/>
      <w:r w:rsidRPr="006E4FAA">
        <w:rPr>
          <w:rFonts w:ascii="Trebuchet MS" w:hAnsi="Trebuchet MS"/>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6E4FAA" w:rsidRDefault="008E6B9E" w:rsidP="008E6B9E">
      <w:pPr>
        <w:spacing w:line="257" w:lineRule="atLeast"/>
        <w:jc w:val="both"/>
        <w:textAlignment w:val="baseline"/>
        <w:rPr>
          <w:rFonts w:ascii="Trebuchet MS" w:hAnsi="Trebuchet MS"/>
          <w:color w:val="000000"/>
        </w:rPr>
      </w:pPr>
      <w:bookmarkStart w:id="193" w:name="part_fca8937bd292487180f445fc4e772862"/>
      <w:bookmarkEnd w:id="193"/>
      <w:r w:rsidRPr="006E4FAA">
        <w:rPr>
          <w:rFonts w:ascii="Trebuchet MS" w:hAnsi="Trebuchet MS"/>
          <w:color w:val="000000"/>
        </w:rPr>
        <w:t>10.16.4. Tiekėjas be pateisinamos priežasties (ne Sutartyje nustatytais atvejais) vienašališkai nutraukia Sutartį. </w:t>
      </w:r>
    </w:p>
    <w:p w14:paraId="76814343" w14:textId="77777777" w:rsidR="008E6B9E" w:rsidRPr="006E4FAA" w:rsidRDefault="008E6B9E" w:rsidP="008E6B9E">
      <w:pPr>
        <w:spacing w:line="257" w:lineRule="atLeast"/>
        <w:jc w:val="both"/>
        <w:textAlignment w:val="baseline"/>
        <w:rPr>
          <w:rFonts w:ascii="Trebuchet MS" w:hAnsi="Trebuchet MS"/>
          <w:color w:val="000000"/>
        </w:rPr>
      </w:pPr>
      <w:r w:rsidRPr="006E4FAA">
        <w:rPr>
          <w:rFonts w:ascii="Trebuchet MS" w:hAnsi="Trebuchet MS"/>
          <w:color w:val="000000"/>
        </w:rPr>
        <w:t> </w:t>
      </w:r>
    </w:p>
    <w:p w14:paraId="57FE5B2C" w14:textId="77777777" w:rsidR="008E6B9E" w:rsidRPr="006E4FAA" w:rsidRDefault="008E6B9E" w:rsidP="008E6B9E">
      <w:pPr>
        <w:spacing w:line="257" w:lineRule="atLeast"/>
        <w:jc w:val="center"/>
        <w:rPr>
          <w:rFonts w:ascii="Trebuchet MS" w:hAnsi="Trebuchet MS"/>
          <w:color w:val="000000"/>
        </w:rPr>
      </w:pPr>
      <w:bookmarkStart w:id="194" w:name="part_c243a62643194f789e8bb17df65a45df"/>
      <w:bookmarkEnd w:id="194"/>
      <w:r w:rsidRPr="006E4FAA">
        <w:rPr>
          <w:rFonts w:ascii="Trebuchet MS" w:hAnsi="Trebuchet MS"/>
          <w:b/>
          <w:bCs/>
          <w:caps/>
          <w:color w:val="000000"/>
        </w:rPr>
        <w:t>11.     SUTARTIES KAINA IR JOS PERSKAIČIAVIMAS</w:t>
      </w:r>
    </w:p>
    <w:p w14:paraId="53FC8E4F"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1AEC590C" w14:textId="77777777" w:rsidR="008E6B9E" w:rsidRPr="006E4FAA" w:rsidRDefault="008E6B9E" w:rsidP="008E6B9E">
      <w:pPr>
        <w:spacing w:line="257" w:lineRule="atLeast"/>
        <w:jc w:val="both"/>
        <w:rPr>
          <w:rFonts w:ascii="Trebuchet MS" w:hAnsi="Trebuchet MS"/>
          <w:color w:val="000000"/>
        </w:rPr>
      </w:pPr>
      <w:bookmarkStart w:id="195" w:name="part_00b37702bc7a4007a7f498e73fa13abc"/>
      <w:bookmarkEnd w:id="195"/>
      <w:r w:rsidRPr="006E4FAA">
        <w:rPr>
          <w:rFonts w:ascii="Trebuchet MS" w:hAnsi="Trebuchet MS"/>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6E4FAA" w:rsidRDefault="008E6B9E" w:rsidP="008E6B9E">
      <w:pPr>
        <w:spacing w:line="257" w:lineRule="atLeast"/>
        <w:jc w:val="both"/>
        <w:rPr>
          <w:rFonts w:ascii="Trebuchet MS" w:hAnsi="Trebuchet MS"/>
          <w:color w:val="000000"/>
        </w:rPr>
      </w:pPr>
      <w:bookmarkStart w:id="196" w:name="part_d37d82bc460c4984adc10f802045113b"/>
      <w:bookmarkEnd w:id="196"/>
      <w:r w:rsidRPr="006E4FAA">
        <w:rPr>
          <w:rFonts w:ascii="Trebuchet MS" w:hAnsi="Trebuchet MS"/>
          <w:color w:val="000000"/>
        </w:rPr>
        <w:t>11.2. Pradinės sutarties vertė yra nurodyta Specialiosiose sąlygose.</w:t>
      </w:r>
    </w:p>
    <w:p w14:paraId="2251FC39" w14:textId="77777777" w:rsidR="008E6B9E" w:rsidRPr="006E4FAA" w:rsidRDefault="008E6B9E" w:rsidP="008E6B9E">
      <w:pPr>
        <w:spacing w:line="257" w:lineRule="atLeast"/>
        <w:jc w:val="both"/>
        <w:rPr>
          <w:rFonts w:ascii="Trebuchet MS" w:hAnsi="Trebuchet MS"/>
          <w:color w:val="000000"/>
        </w:rPr>
      </w:pPr>
      <w:bookmarkStart w:id="197" w:name="part_963fa04b15fa479488ffe54a42ec7840"/>
      <w:bookmarkEnd w:id="197"/>
      <w:r w:rsidRPr="006E4FAA">
        <w:rPr>
          <w:rFonts w:ascii="Trebuchet MS" w:hAnsi="Trebuchet MS"/>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6E4FAA" w:rsidRDefault="008E6B9E" w:rsidP="008E6B9E">
      <w:pPr>
        <w:spacing w:line="257" w:lineRule="atLeast"/>
        <w:jc w:val="both"/>
        <w:rPr>
          <w:rFonts w:ascii="Trebuchet MS" w:hAnsi="Trebuchet MS"/>
          <w:color w:val="000000"/>
        </w:rPr>
      </w:pPr>
      <w:bookmarkStart w:id="198" w:name="part_eec62f66f91149a085f7ce1e5e0fa9e2"/>
      <w:bookmarkEnd w:id="198"/>
      <w:r w:rsidRPr="006E4FAA">
        <w:rPr>
          <w:rFonts w:ascii="Trebuchet MS" w:hAnsi="Trebuchet MS"/>
          <w:color w:val="000000"/>
        </w:rPr>
        <w:t>11.4. Sutarties kainos peržiūra atliekama Specialiosiose sąlygose nustatyta tvarka.</w:t>
      </w:r>
    </w:p>
    <w:p w14:paraId="170B3782"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245D28A8" w14:textId="77777777" w:rsidR="008E6B9E" w:rsidRPr="006E4FAA" w:rsidRDefault="008E6B9E" w:rsidP="008E6B9E">
      <w:pPr>
        <w:spacing w:line="257" w:lineRule="atLeast"/>
        <w:jc w:val="center"/>
        <w:rPr>
          <w:rFonts w:ascii="Trebuchet MS" w:hAnsi="Trebuchet MS"/>
          <w:color w:val="000000"/>
        </w:rPr>
      </w:pPr>
      <w:bookmarkStart w:id="199" w:name="part_7309caea5c364145a476135a4a7d84a4"/>
      <w:bookmarkEnd w:id="199"/>
      <w:r w:rsidRPr="006E4FAA">
        <w:rPr>
          <w:rFonts w:ascii="Trebuchet MS" w:hAnsi="Trebuchet MS"/>
          <w:b/>
          <w:bCs/>
          <w:caps/>
          <w:color w:val="000000"/>
        </w:rPr>
        <w:t>12.     ATSISKAITYMO TVARKA</w:t>
      </w:r>
    </w:p>
    <w:p w14:paraId="24ED71E0" w14:textId="77777777" w:rsidR="008E6B9E" w:rsidRPr="006E4FAA" w:rsidRDefault="008E6B9E" w:rsidP="008E6B9E">
      <w:pPr>
        <w:spacing w:line="257" w:lineRule="atLeast"/>
        <w:jc w:val="center"/>
        <w:rPr>
          <w:rFonts w:ascii="Trebuchet MS" w:hAnsi="Trebuchet MS"/>
          <w:color w:val="000000"/>
        </w:rPr>
      </w:pPr>
      <w:r w:rsidRPr="006E4FAA">
        <w:rPr>
          <w:rFonts w:ascii="Trebuchet MS" w:hAnsi="Trebuchet MS"/>
          <w:b/>
          <w:bCs/>
          <w:caps/>
          <w:color w:val="000000"/>
        </w:rPr>
        <w:t> </w:t>
      </w:r>
    </w:p>
    <w:p w14:paraId="443664BC" w14:textId="77777777" w:rsidR="008E6B9E" w:rsidRPr="006E4FAA" w:rsidRDefault="008E6B9E" w:rsidP="008E6B9E">
      <w:pPr>
        <w:spacing w:line="257" w:lineRule="atLeast"/>
        <w:jc w:val="center"/>
        <w:rPr>
          <w:rFonts w:ascii="Trebuchet MS" w:hAnsi="Trebuchet MS"/>
          <w:color w:val="000000"/>
        </w:rPr>
      </w:pPr>
      <w:bookmarkStart w:id="200" w:name="part_c6edbac96f0c4e788b53ca0423f5c904"/>
      <w:bookmarkEnd w:id="200"/>
      <w:r w:rsidRPr="006E4FAA">
        <w:rPr>
          <w:rFonts w:ascii="Trebuchet MS" w:hAnsi="Trebuchet MS"/>
          <w:b/>
          <w:bCs/>
          <w:color w:val="000000"/>
        </w:rPr>
        <w:t>12.1.  Išankstinis mokėjimas (avansas) (jei taikoma)</w:t>
      </w:r>
    </w:p>
    <w:p w14:paraId="75C34946"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5FDEFF7C" w14:textId="77777777" w:rsidR="008E6B9E" w:rsidRPr="006E4FAA" w:rsidRDefault="008E6B9E" w:rsidP="008E6B9E">
      <w:pPr>
        <w:spacing w:line="257" w:lineRule="atLeast"/>
        <w:jc w:val="both"/>
        <w:textAlignment w:val="baseline"/>
        <w:rPr>
          <w:rFonts w:ascii="Trebuchet MS" w:hAnsi="Trebuchet MS"/>
          <w:color w:val="000000"/>
        </w:rPr>
      </w:pPr>
      <w:bookmarkStart w:id="201" w:name="part_e6254d938ca14e5bb6ff52cae5d98d21"/>
      <w:bookmarkEnd w:id="201"/>
      <w:r w:rsidRPr="006E4FAA">
        <w:rPr>
          <w:rFonts w:ascii="Trebuchet MS" w:hAnsi="Trebuchet MS"/>
          <w:color w:val="000000"/>
        </w:rPr>
        <w:t>12.1.1. Bendrųjų sąlygų 12.1 poskyrio sąlygos taikomos tuo atveju, jei Specialiosiose sąlygose yra nurodyta, kad Tiekėjui mokamas išankstinis mokėjimas (avansas) (toliau – avansas). </w:t>
      </w:r>
    </w:p>
    <w:p w14:paraId="08FC1809" w14:textId="77777777" w:rsidR="008E6B9E" w:rsidRPr="006E4FAA" w:rsidRDefault="008E6B9E" w:rsidP="008E6B9E">
      <w:pPr>
        <w:spacing w:line="257" w:lineRule="atLeast"/>
        <w:jc w:val="both"/>
        <w:textAlignment w:val="baseline"/>
        <w:rPr>
          <w:rFonts w:ascii="Trebuchet MS" w:hAnsi="Trebuchet MS"/>
          <w:color w:val="000000"/>
        </w:rPr>
      </w:pPr>
      <w:bookmarkStart w:id="202" w:name="part_5aca485be1cd47d8978d7f83b9fc4c64"/>
      <w:bookmarkEnd w:id="202"/>
      <w:r w:rsidRPr="006E4FAA">
        <w:rPr>
          <w:rFonts w:ascii="Trebuchet MS" w:hAnsi="Trebuchet MS"/>
          <w:color w:val="000000"/>
        </w:rPr>
        <w:t>12.1.2. Pirkėjas sumoka Tiekėjui avansą – ne daugiau kaip Specialiosiose sąlygose nurodytas avanso dydis.</w:t>
      </w:r>
    </w:p>
    <w:p w14:paraId="4A32B888" w14:textId="77777777" w:rsidR="008E6B9E" w:rsidRPr="006E4FAA" w:rsidRDefault="008E6B9E" w:rsidP="008E6B9E">
      <w:pPr>
        <w:spacing w:line="257" w:lineRule="atLeast"/>
        <w:jc w:val="both"/>
        <w:textAlignment w:val="baseline"/>
        <w:rPr>
          <w:rFonts w:ascii="Trebuchet MS" w:hAnsi="Trebuchet MS"/>
          <w:color w:val="000000"/>
        </w:rPr>
      </w:pPr>
      <w:bookmarkStart w:id="203" w:name="part_537ddfc62aab4ba6939ed010f8001a23"/>
      <w:bookmarkEnd w:id="203"/>
      <w:r w:rsidRPr="006E4FAA">
        <w:rPr>
          <w:rFonts w:ascii="Trebuchet MS" w:hAnsi="Trebuchet MS"/>
          <w:color w:val="00000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4FAA">
        <w:rPr>
          <w:rFonts w:ascii="Trebuchet MS" w:hAnsi="Trebuchet MS"/>
          <w:b/>
          <w:bCs/>
          <w:color w:val="000000"/>
        </w:rPr>
        <w:t>Avanso užtikrinimas</w:t>
      </w:r>
      <w:r w:rsidRPr="006E4FAA">
        <w:rPr>
          <w:rFonts w:ascii="Trebuchet MS" w:hAnsi="Trebuchet MS"/>
          <w:color w:val="000000"/>
        </w:rPr>
        <w:t>). </w:t>
      </w:r>
    </w:p>
    <w:p w14:paraId="16DE1A24" w14:textId="77777777" w:rsidR="008E6B9E" w:rsidRPr="006E4FAA" w:rsidRDefault="008E6B9E" w:rsidP="008E6B9E">
      <w:pPr>
        <w:spacing w:line="257" w:lineRule="atLeast"/>
        <w:jc w:val="both"/>
        <w:textAlignment w:val="baseline"/>
        <w:rPr>
          <w:rFonts w:ascii="Trebuchet MS" w:hAnsi="Trebuchet MS"/>
          <w:color w:val="000000"/>
        </w:rPr>
      </w:pPr>
      <w:r w:rsidRPr="006E4FAA">
        <w:rPr>
          <w:rFonts w:ascii="Trebuchet MS" w:hAnsi="Trebuchet MS"/>
          <w:b/>
          <w:bCs/>
          <w:color w:val="000000"/>
        </w:rPr>
        <w:t>Pastaba.</w:t>
      </w:r>
      <w:r w:rsidRPr="006E4FAA">
        <w:rPr>
          <w:rFonts w:ascii="Trebuchet MS" w:hAnsi="Trebuchet MS"/>
          <w:color w:val="000000"/>
        </w:rPr>
        <w:t> </w:t>
      </w:r>
      <w:r w:rsidRPr="006E4FAA">
        <w:rPr>
          <w:rFonts w:ascii="Trebuchet MS" w:hAnsi="Trebuchet MS"/>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4FAA">
        <w:rPr>
          <w:rFonts w:ascii="Trebuchet MS" w:hAnsi="Trebuchet MS"/>
          <w:color w:val="000000"/>
        </w:rPr>
        <w:t> </w:t>
      </w:r>
      <w:r w:rsidRPr="006E4FAA">
        <w:rPr>
          <w:rFonts w:ascii="Trebuchet MS" w:hAnsi="Trebuchet MS"/>
          <w:color w:val="000000"/>
          <w:shd w:val="clear" w:color="auto" w:fill="FFFFFF"/>
        </w:rPr>
        <w:t>įstatymų bei kitų teisės aktų</w:t>
      </w:r>
      <w:r w:rsidRPr="006E4FAA">
        <w:rPr>
          <w:rFonts w:ascii="Trebuchet MS" w:hAnsi="Trebuchet MS"/>
          <w:color w:val="000000"/>
        </w:rPr>
        <w:t> </w:t>
      </w:r>
      <w:r w:rsidRPr="006E4FAA">
        <w:rPr>
          <w:rFonts w:ascii="Trebuchet MS" w:hAnsi="Trebuchet MS"/>
          <w:color w:val="000000"/>
          <w:shd w:val="clear" w:color="auto" w:fill="FFFFFF"/>
        </w:rPr>
        <w:t>nuostatas.</w:t>
      </w:r>
    </w:p>
    <w:p w14:paraId="619D9DA9" w14:textId="77777777" w:rsidR="008E6B9E" w:rsidRPr="006E4FAA" w:rsidRDefault="008E6B9E" w:rsidP="008E6B9E">
      <w:pPr>
        <w:spacing w:line="257" w:lineRule="atLeast"/>
        <w:jc w:val="both"/>
        <w:textAlignment w:val="baseline"/>
        <w:rPr>
          <w:rFonts w:ascii="Trebuchet MS" w:hAnsi="Trebuchet MS"/>
          <w:color w:val="000000"/>
        </w:rPr>
      </w:pPr>
      <w:bookmarkStart w:id="204" w:name="part_190bf5c9e7104d59a5bbf9053b89a192"/>
      <w:bookmarkEnd w:id="204"/>
      <w:r w:rsidRPr="006E4FAA">
        <w:rPr>
          <w:rFonts w:ascii="Trebuchet MS" w:hAnsi="Trebuchet MS"/>
          <w:color w:val="000000"/>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6E4FAA" w:rsidRDefault="008E6B9E" w:rsidP="008E6B9E">
      <w:pPr>
        <w:spacing w:line="257" w:lineRule="atLeast"/>
        <w:jc w:val="both"/>
        <w:textAlignment w:val="baseline"/>
        <w:rPr>
          <w:rFonts w:ascii="Trebuchet MS" w:hAnsi="Trebuchet MS"/>
          <w:color w:val="000000"/>
        </w:rPr>
      </w:pPr>
      <w:bookmarkStart w:id="205" w:name="part_6a929eb6182745f2a4365f45f08c06d4"/>
      <w:bookmarkEnd w:id="205"/>
      <w:r w:rsidRPr="006E4FAA">
        <w:rPr>
          <w:rFonts w:ascii="Trebuchet MS" w:hAnsi="Trebuchet MS"/>
          <w:color w:val="000000"/>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w:t>
      </w:r>
      <w:r w:rsidRPr="006E4FAA">
        <w:rPr>
          <w:rFonts w:ascii="Trebuchet MS" w:hAnsi="Trebuchet MS"/>
          <w:color w:val="000000"/>
        </w:rPr>
        <w:lastRenderedPageBreak/>
        <w:t>neviršijančią išmokėto avanso sumos ir užtikrinimo sumos, pinigus pervedant į Pirkėjo sąskaitą. </w:t>
      </w:r>
    </w:p>
    <w:p w14:paraId="47E6A67C" w14:textId="77777777" w:rsidR="008E6B9E" w:rsidRPr="006E4FAA" w:rsidRDefault="008E6B9E" w:rsidP="008E6B9E">
      <w:pPr>
        <w:spacing w:line="257" w:lineRule="atLeast"/>
        <w:jc w:val="both"/>
        <w:textAlignment w:val="baseline"/>
        <w:rPr>
          <w:rFonts w:ascii="Trebuchet MS" w:hAnsi="Trebuchet MS"/>
          <w:color w:val="000000"/>
        </w:rPr>
      </w:pPr>
      <w:bookmarkStart w:id="206" w:name="part_81a3a510952f43c99a64797afeae234e"/>
      <w:bookmarkEnd w:id="206"/>
      <w:r w:rsidRPr="006E4FAA">
        <w:rPr>
          <w:rFonts w:ascii="Trebuchet MS" w:hAnsi="Trebuchet MS"/>
          <w:color w:val="00000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6E4FAA" w:rsidRDefault="008E6B9E" w:rsidP="008E6B9E">
      <w:pPr>
        <w:spacing w:line="257" w:lineRule="atLeast"/>
        <w:jc w:val="both"/>
        <w:textAlignment w:val="baseline"/>
        <w:rPr>
          <w:rFonts w:ascii="Trebuchet MS" w:hAnsi="Trebuchet MS"/>
          <w:color w:val="000000"/>
        </w:rPr>
      </w:pPr>
      <w:bookmarkStart w:id="207" w:name="part_63fb44954f2d4b9e8d14abb04f612425"/>
      <w:bookmarkEnd w:id="207"/>
      <w:r w:rsidRPr="006E4FAA">
        <w:rPr>
          <w:rFonts w:ascii="Trebuchet MS" w:hAnsi="Trebuchet MS"/>
          <w:color w:val="000000"/>
        </w:rPr>
        <w:t>12.1.7. Avanso užtikrinimo suma turi būti nurodoma ir išmokama eurais. </w:t>
      </w:r>
    </w:p>
    <w:p w14:paraId="37A815B9" w14:textId="77777777" w:rsidR="008E6B9E" w:rsidRPr="006E4FAA" w:rsidRDefault="008E6B9E" w:rsidP="008E6B9E">
      <w:pPr>
        <w:spacing w:line="257" w:lineRule="atLeast"/>
        <w:jc w:val="both"/>
        <w:textAlignment w:val="baseline"/>
        <w:rPr>
          <w:rFonts w:ascii="Trebuchet MS" w:hAnsi="Trebuchet MS"/>
          <w:color w:val="000000"/>
        </w:rPr>
      </w:pPr>
      <w:bookmarkStart w:id="208" w:name="part_c7c6aff7d3f640bb90ac889e5df351a9"/>
      <w:bookmarkEnd w:id="208"/>
      <w:r w:rsidRPr="006E4FAA">
        <w:rPr>
          <w:rFonts w:ascii="Trebuchet MS" w:hAnsi="Trebuchet MS"/>
          <w:color w:val="000000"/>
        </w:rPr>
        <w:t>12.1.8. Avanso užtikrinimas turi būti surašytas lietuvių arba kita kalba (esant Pirkėjo prašymui, turi būti pateiktas vertimas į lietuvių kalbą). </w:t>
      </w:r>
    </w:p>
    <w:p w14:paraId="465627C2" w14:textId="77777777" w:rsidR="008E6B9E" w:rsidRPr="006E4FAA" w:rsidRDefault="008E6B9E" w:rsidP="008E6B9E">
      <w:pPr>
        <w:spacing w:line="257" w:lineRule="atLeast"/>
        <w:jc w:val="both"/>
        <w:textAlignment w:val="baseline"/>
        <w:rPr>
          <w:rFonts w:ascii="Trebuchet MS" w:hAnsi="Trebuchet MS"/>
          <w:color w:val="000000"/>
        </w:rPr>
      </w:pPr>
      <w:bookmarkStart w:id="209" w:name="part_3f11ca3118c0410dbfd52ebd95786ff0"/>
      <w:bookmarkEnd w:id="209"/>
      <w:r w:rsidRPr="006E4FAA">
        <w:rPr>
          <w:rFonts w:ascii="Trebuchet MS" w:hAnsi="Trebuchet MS"/>
          <w:color w:val="000000"/>
        </w:rPr>
        <w:t>12.1.9. Avanso užtikrinimas, neatitinkantis šiame Sutarties poskyryje nustatytų reikalavimų, nebus priimamas. </w:t>
      </w:r>
    </w:p>
    <w:p w14:paraId="7240173D" w14:textId="77777777" w:rsidR="008E6B9E" w:rsidRPr="006E4FAA" w:rsidRDefault="008E6B9E" w:rsidP="008E6B9E">
      <w:pPr>
        <w:spacing w:line="257" w:lineRule="atLeast"/>
        <w:jc w:val="both"/>
        <w:textAlignment w:val="baseline"/>
        <w:rPr>
          <w:rFonts w:ascii="Trebuchet MS" w:hAnsi="Trebuchet MS"/>
          <w:color w:val="000000"/>
        </w:rPr>
      </w:pPr>
      <w:bookmarkStart w:id="210" w:name="part_38222b942b3c4ef3a74f14ecb0367b59"/>
      <w:bookmarkEnd w:id="210"/>
      <w:r w:rsidRPr="006E4FAA">
        <w:rPr>
          <w:rFonts w:ascii="Trebuchet MS" w:hAnsi="Trebuchet MS"/>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6E4FAA" w:rsidRDefault="008E6B9E" w:rsidP="008E6B9E">
      <w:pPr>
        <w:spacing w:line="257" w:lineRule="atLeast"/>
        <w:jc w:val="both"/>
        <w:textAlignment w:val="baseline"/>
        <w:rPr>
          <w:rFonts w:ascii="Trebuchet MS" w:hAnsi="Trebuchet MS"/>
          <w:color w:val="000000"/>
        </w:rPr>
      </w:pPr>
      <w:bookmarkStart w:id="211" w:name="part_1bd3404d77e4430bbeb7ed1bd76c5b35"/>
      <w:bookmarkEnd w:id="211"/>
      <w:r w:rsidRPr="006E4FAA">
        <w:rPr>
          <w:rFonts w:ascii="Trebuchet MS" w:hAnsi="Trebuchet MS"/>
          <w:color w:val="000000"/>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6E4FAA" w:rsidRDefault="008E6B9E" w:rsidP="008E6B9E">
      <w:pPr>
        <w:spacing w:line="257" w:lineRule="atLeast"/>
        <w:jc w:val="both"/>
        <w:textAlignment w:val="baseline"/>
        <w:rPr>
          <w:rFonts w:ascii="Trebuchet MS" w:hAnsi="Trebuchet MS"/>
          <w:color w:val="000000"/>
        </w:rPr>
      </w:pPr>
      <w:bookmarkStart w:id="212" w:name="part_0029c02db3c84831b5fd0baf43393207"/>
      <w:bookmarkEnd w:id="212"/>
      <w:r w:rsidRPr="006E4FAA">
        <w:rPr>
          <w:rFonts w:ascii="Trebuchet MS" w:hAnsi="Trebuchet MS"/>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6E4FAA" w:rsidRDefault="008E6B9E" w:rsidP="008E6B9E">
      <w:pPr>
        <w:spacing w:line="257" w:lineRule="atLeast"/>
        <w:jc w:val="both"/>
        <w:textAlignment w:val="baseline"/>
        <w:rPr>
          <w:rFonts w:ascii="Trebuchet MS" w:hAnsi="Trebuchet MS"/>
          <w:color w:val="000000"/>
        </w:rPr>
      </w:pPr>
      <w:r w:rsidRPr="006E4FAA">
        <w:rPr>
          <w:rFonts w:ascii="Trebuchet MS" w:hAnsi="Trebuchet MS"/>
          <w:color w:val="000000"/>
        </w:rPr>
        <w:t> </w:t>
      </w:r>
    </w:p>
    <w:p w14:paraId="424E8159" w14:textId="77777777" w:rsidR="008E6B9E" w:rsidRPr="006E4FAA" w:rsidRDefault="008E6B9E" w:rsidP="008E6B9E">
      <w:pPr>
        <w:spacing w:line="257" w:lineRule="atLeast"/>
        <w:jc w:val="center"/>
        <w:rPr>
          <w:rFonts w:ascii="Trebuchet MS" w:hAnsi="Trebuchet MS"/>
          <w:color w:val="000000"/>
        </w:rPr>
      </w:pPr>
      <w:bookmarkStart w:id="213" w:name="part_bfa74a56e3b741829bac99d06a6771da"/>
      <w:bookmarkEnd w:id="213"/>
      <w:r w:rsidRPr="006E4FAA">
        <w:rPr>
          <w:rFonts w:ascii="Trebuchet MS" w:hAnsi="Trebuchet MS"/>
          <w:b/>
          <w:bCs/>
          <w:color w:val="000000"/>
        </w:rPr>
        <w:t>12.2.  Mokėjimų tvarka</w:t>
      </w:r>
    </w:p>
    <w:p w14:paraId="58C5144A"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1BA8365F" w14:textId="77777777" w:rsidR="008E6B9E" w:rsidRPr="006E4FAA" w:rsidRDefault="008E6B9E" w:rsidP="008E6B9E">
      <w:pPr>
        <w:spacing w:line="257" w:lineRule="atLeast"/>
        <w:jc w:val="both"/>
        <w:rPr>
          <w:rFonts w:ascii="Trebuchet MS" w:hAnsi="Trebuchet MS"/>
          <w:color w:val="000000"/>
        </w:rPr>
      </w:pPr>
      <w:bookmarkStart w:id="214" w:name="part_b4cd4228187943e3b070d8cbcc9ac2b2"/>
      <w:bookmarkEnd w:id="214"/>
      <w:r w:rsidRPr="006E4FAA">
        <w:rPr>
          <w:rFonts w:ascii="Trebuchet MS" w:hAnsi="Trebuchet MS"/>
          <w:color w:val="000000"/>
        </w:rPr>
        <w:t>12.2.1.   Tiekėjas išrašo Sąskaitą tik Šalims pasirašius Prekių perdavimo–priėmimo aktą, jeigu kitaip nenumatyta Specialiosiose sąlygose:</w:t>
      </w:r>
    </w:p>
    <w:p w14:paraId="1F3AAC09" w14:textId="5C247C7E" w:rsidR="008E6B9E" w:rsidRPr="006E4FAA" w:rsidRDefault="008E6B9E" w:rsidP="008E6B9E">
      <w:pPr>
        <w:spacing w:line="257" w:lineRule="atLeast"/>
        <w:jc w:val="both"/>
        <w:rPr>
          <w:rFonts w:ascii="Trebuchet MS" w:hAnsi="Trebuchet MS"/>
          <w:color w:val="000000"/>
        </w:rPr>
      </w:pPr>
      <w:bookmarkStart w:id="215" w:name="part_4b533fd0c73e42b08b88020b62ef67b6"/>
      <w:bookmarkEnd w:id="215"/>
      <w:r w:rsidRPr="006E4FAA">
        <w:rPr>
          <w:rFonts w:ascii="Trebuchet MS" w:hAnsi="Trebuchet MS"/>
          <w:color w:val="00000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E4FAA">
        <w:rPr>
          <w:rFonts w:ascii="Trebuchet MS" w:hAnsi="Trebuchet MS"/>
          <w:color w:val="0563C1"/>
          <w:u w:val="single"/>
        </w:rPr>
        <w:t>2014/55/ES</w:t>
      </w:r>
      <w:r w:rsidRPr="006E4FAA">
        <w:rPr>
          <w:rFonts w:ascii="Trebuchet MS" w:hAnsi="Trebuchet MS"/>
          <w:color w:val="000000"/>
        </w:rPr>
        <w:t> (toliau – </w:t>
      </w:r>
      <w:r w:rsidRPr="006E4FAA">
        <w:rPr>
          <w:rFonts w:ascii="Trebuchet MS" w:hAnsi="Trebuchet MS"/>
          <w:b/>
          <w:bCs/>
          <w:color w:val="000000"/>
        </w:rPr>
        <w:t>Europos elektroninių sąskaitų faktūrų</w:t>
      </w:r>
      <w:r w:rsidRPr="006E4FAA">
        <w:rPr>
          <w:rFonts w:ascii="Trebuchet MS" w:hAnsi="Trebuchet MS"/>
          <w:color w:val="000000"/>
        </w:rPr>
        <w:t> </w:t>
      </w:r>
      <w:r w:rsidRPr="006E4FAA">
        <w:rPr>
          <w:rFonts w:ascii="Trebuchet MS" w:hAnsi="Trebuchet MS"/>
          <w:b/>
          <w:bCs/>
          <w:color w:val="000000"/>
        </w:rPr>
        <w:t>standartas</w:t>
      </w:r>
      <w:r w:rsidRPr="006E4FAA">
        <w:rPr>
          <w:rFonts w:ascii="Trebuchet MS" w:hAnsi="Trebuchet MS"/>
          <w:color w:val="000000"/>
        </w:rPr>
        <w:t>), Tiekėjas gali pateikti per informacinę sistemą „</w:t>
      </w:r>
      <w:r w:rsidR="00830FC1">
        <w:rPr>
          <w:rFonts w:ascii="Trebuchet MS" w:hAnsi="Trebuchet MS"/>
          <w:color w:val="000000"/>
          <w:sz w:val="22"/>
          <w:szCs w:val="22"/>
        </w:rPr>
        <w:t>SABIS (https://sabis.enbfc.lt/)</w:t>
      </w:r>
      <w:r w:rsidR="00830FC1" w:rsidRPr="005054F9">
        <w:rPr>
          <w:rFonts w:ascii="Trebuchet MS" w:hAnsi="Trebuchet MS"/>
          <w:color w:val="000000"/>
          <w:sz w:val="22"/>
          <w:szCs w:val="22"/>
        </w:rPr>
        <w:t xml:space="preserve"> </w:t>
      </w:r>
      <w:r w:rsidRPr="006E4FAA">
        <w:rPr>
          <w:rFonts w:ascii="Trebuchet MS" w:hAnsi="Trebuchet MS"/>
          <w:color w:val="000000"/>
        </w:rPr>
        <w:t>arba per kitą savo pasirinktą informacinę sistemą;</w:t>
      </w:r>
    </w:p>
    <w:p w14:paraId="28E6A0B9" w14:textId="0CF0528C" w:rsidR="008E6B9E" w:rsidRPr="001F534F" w:rsidRDefault="008E6B9E" w:rsidP="008E6B9E">
      <w:pPr>
        <w:spacing w:line="257" w:lineRule="atLeast"/>
        <w:jc w:val="both"/>
        <w:rPr>
          <w:rFonts w:ascii="Trebuchet MS" w:hAnsi="Trebuchet MS"/>
          <w:color w:val="000000"/>
          <w:sz w:val="22"/>
          <w:szCs w:val="22"/>
        </w:rPr>
      </w:pPr>
      <w:bookmarkStart w:id="216" w:name="part_0a0da1d5ef5c48389da63acb61f47e3a"/>
      <w:bookmarkEnd w:id="216"/>
      <w:r w:rsidRPr="006E4FAA">
        <w:rPr>
          <w:rFonts w:ascii="Trebuchet MS" w:hAnsi="Trebuchet MS"/>
          <w:color w:val="000000"/>
        </w:rPr>
        <w:t xml:space="preserve">12.2.1.2. </w:t>
      </w:r>
      <w:r w:rsidR="00380C60" w:rsidRPr="005054F9">
        <w:rPr>
          <w:rFonts w:ascii="Trebuchet MS" w:hAnsi="Trebuchet MS"/>
          <w:color w:val="000000"/>
          <w:sz w:val="22"/>
          <w:szCs w:val="22"/>
        </w:rPr>
        <w:t>Europos elektroninių sąskaitų faktūrų standarto neatitinkančią elektroninę sąskaitą faktūrą Tiekėjas privalo pateikti, naudodamasis informacinės sistemos „</w:t>
      </w:r>
      <w:r w:rsidR="005A4756">
        <w:rPr>
          <w:rFonts w:ascii="Trebuchet MS" w:hAnsi="Trebuchet MS"/>
          <w:color w:val="000000"/>
          <w:sz w:val="22"/>
          <w:szCs w:val="22"/>
        </w:rPr>
        <w:t>SABIS</w:t>
      </w:r>
      <w:r w:rsidR="00380C60" w:rsidRPr="005054F9">
        <w:rPr>
          <w:rFonts w:ascii="Trebuchet MS" w:hAnsi="Trebuchet MS"/>
          <w:color w:val="000000"/>
          <w:sz w:val="22"/>
          <w:szCs w:val="22"/>
        </w:rPr>
        <w:t xml:space="preserve">“ priemonėmis </w:t>
      </w:r>
      <w:r w:rsidR="00380C60">
        <w:rPr>
          <w:rFonts w:ascii="Trebuchet MS" w:hAnsi="Trebuchet MS"/>
          <w:color w:val="000000"/>
          <w:sz w:val="22"/>
          <w:szCs w:val="22"/>
        </w:rPr>
        <w:t>(https://sabis.enbfc.lt/)</w:t>
      </w:r>
      <w:r w:rsidR="00380C60" w:rsidRPr="005054F9">
        <w:rPr>
          <w:rFonts w:ascii="Trebuchet MS" w:hAnsi="Trebuchet MS"/>
          <w:color w:val="000000"/>
          <w:sz w:val="22"/>
          <w:szCs w:val="22"/>
        </w:rPr>
        <w:t>.</w:t>
      </w:r>
    </w:p>
    <w:p w14:paraId="32B0AFAD" w14:textId="7D2279A5" w:rsidR="008E6B9E" w:rsidRPr="006E4FAA" w:rsidRDefault="008E6B9E" w:rsidP="008E6B9E">
      <w:pPr>
        <w:spacing w:line="257" w:lineRule="atLeast"/>
        <w:jc w:val="both"/>
        <w:rPr>
          <w:rFonts w:ascii="Trebuchet MS" w:hAnsi="Trebuchet MS"/>
          <w:color w:val="000000"/>
        </w:rPr>
      </w:pPr>
      <w:bookmarkStart w:id="217" w:name="part_44a1d195b56b4d74a5fb8a833330bbe9"/>
      <w:bookmarkEnd w:id="217"/>
      <w:r w:rsidRPr="006E4FAA">
        <w:rPr>
          <w:rFonts w:ascii="Trebuchet MS" w:hAnsi="Trebuchet MS"/>
          <w:color w:val="000000"/>
        </w:rPr>
        <w:t>12.2.2.   Pirkėjas elektronines sąskaitas faktūras priima ir apdoroja naudodamasis informacinės sistemos „</w:t>
      </w:r>
      <w:r w:rsidR="005A4756">
        <w:rPr>
          <w:rFonts w:ascii="Trebuchet MS" w:hAnsi="Trebuchet MS"/>
          <w:color w:val="000000"/>
          <w:sz w:val="22"/>
          <w:szCs w:val="22"/>
        </w:rPr>
        <w:t>SABIS</w:t>
      </w:r>
      <w:r w:rsidRPr="006E4FAA">
        <w:rPr>
          <w:rFonts w:ascii="Trebuchet MS" w:hAnsi="Trebuchet MS"/>
          <w:color w:val="000000"/>
        </w:rPr>
        <w:t>“ priemonėmis, išskyrus VPĮ nustatytus išimtinius atvejus.</w:t>
      </w:r>
    </w:p>
    <w:p w14:paraId="3F504ADA" w14:textId="77777777" w:rsidR="008E6B9E" w:rsidRPr="006E4FAA" w:rsidRDefault="008E6B9E" w:rsidP="008E6B9E">
      <w:pPr>
        <w:spacing w:line="257" w:lineRule="atLeast"/>
        <w:jc w:val="both"/>
        <w:rPr>
          <w:rFonts w:ascii="Trebuchet MS" w:hAnsi="Trebuchet MS"/>
          <w:color w:val="000000"/>
        </w:rPr>
      </w:pPr>
      <w:bookmarkStart w:id="218" w:name="part_e934354ba2644b43b5ff67c104bd060e"/>
      <w:bookmarkEnd w:id="218"/>
      <w:r w:rsidRPr="006E4FAA">
        <w:rPr>
          <w:rFonts w:ascii="Trebuchet MS" w:hAnsi="Trebuchet MS"/>
          <w:color w:val="000000"/>
        </w:rPr>
        <w:t>12.2.3.   Išankstinio mokėjimo sąskaitas (jeigu Specialiosiose sąlygose yra numatytas avanso mokėjimas) Tiekėjas privalo pateikti šiame Sutarties poskyryje nustatyta tvarka.</w:t>
      </w:r>
    </w:p>
    <w:p w14:paraId="06546038" w14:textId="77777777" w:rsidR="008E6B9E" w:rsidRPr="006E4FAA" w:rsidRDefault="008E6B9E" w:rsidP="008E6B9E">
      <w:pPr>
        <w:spacing w:line="257" w:lineRule="atLeast"/>
        <w:jc w:val="both"/>
        <w:rPr>
          <w:rFonts w:ascii="Trebuchet MS" w:hAnsi="Trebuchet MS"/>
          <w:color w:val="000000"/>
        </w:rPr>
      </w:pPr>
      <w:bookmarkStart w:id="219" w:name="part_68628f20972b43468ec4f2f92458dce7"/>
      <w:bookmarkEnd w:id="219"/>
      <w:r w:rsidRPr="006E4FAA">
        <w:rPr>
          <w:rFonts w:ascii="Trebuchet MS" w:hAnsi="Trebuchet MS"/>
          <w:color w:val="000000"/>
        </w:rPr>
        <w:t>12.2.4.   Pirkėjas atlieka mokėjimus už Prekes Specialiosiose sąlygose nustatytais terminais.</w:t>
      </w:r>
    </w:p>
    <w:p w14:paraId="6DFC01B5" w14:textId="77777777" w:rsidR="008E6B9E" w:rsidRPr="006E4FAA" w:rsidRDefault="008E6B9E" w:rsidP="008E6B9E">
      <w:pPr>
        <w:spacing w:line="257" w:lineRule="atLeast"/>
        <w:jc w:val="both"/>
        <w:rPr>
          <w:rFonts w:ascii="Trebuchet MS" w:hAnsi="Trebuchet MS"/>
          <w:color w:val="000000"/>
        </w:rPr>
      </w:pPr>
      <w:bookmarkStart w:id="220" w:name="part_68a87921fdd4459db747caffdae95828"/>
      <w:bookmarkEnd w:id="220"/>
      <w:r w:rsidRPr="006E4FAA">
        <w:rPr>
          <w:rFonts w:ascii="Trebuchet MS" w:hAnsi="Trebuchet MS"/>
          <w:color w:val="000000"/>
        </w:rPr>
        <w:t>12.2.5.   Už mokėjimų pagal Sutartį vėlavimus, Pirkėjui taikomos netesybos Specialiosiose sąlygose nustatyta tvarka.</w:t>
      </w:r>
    </w:p>
    <w:p w14:paraId="77DA73E3" w14:textId="77777777" w:rsidR="008E6B9E" w:rsidRPr="006E4FAA" w:rsidRDefault="008E6B9E" w:rsidP="008E6B9E">
      <w:pPr>
        <w:spacing w:line="257" w:lineRule="atLeast"/>
        <w:jc w:val="both"/>
        <w:rPr>
          <w:rFonts w:ascii="Trebuchet MS" w:hAnsi="Trebuchet MS"/>
          <w:color w:val="000000"/>
        </w:rPr>
      </w:pPr>
      <w:bookmarkStart w:id="221" w:name="part_88db164c8d8d441d84f879d3a203a0eb"/>
      <w:bookmarkEnd w:id="221"/>
      <w:r w:rsidRPr="006E4FAA">
        <w:rPr>
          <w:rFonts w:ascii="Trebuchet MS" w:hAnsi="Trebuchet MS"/>
          <w:color w:val="000000"/>
        </w:rPr>
        <w:lastRenderedPageBreak/>
        <w:t>12.2.6.   Jei Prekės pristatomos dalimis, aukščiau nurodyta atsiskaitymo tvarka galioja kiekvienai tokiai daliai, jei Specialiosiose sąlygose nenustatyta kitaip.</w:t>
      </w:r>
    </w:p>
    <w:p w14:paraId="129CC47A" w14:textId="77777777" w:rsidR="008E6B9E" w:rsidRPr="006E4FAA" w:rsidRDefault="008E6B9E" w:rsidP="008E6B9E">
      <w:pPr>
        <w:spacing w:line="257" w:lineRule="atLeast"/>
        <w:jc w:val="both"/>
        <w:rPr>
          <w:rFonts w:ascii="Trebuchet MS" w:hAnsi="Trebuchet MS"/>
          <w:color w:val="000000"/>
        </w:rPr>
      </w:pPr>
      <w:bookmarkStart w:id="222" w:name="part_9c0b1f4512584426b9e3b0c76f219221"/>
      <w:bookmarkEnd w:id="222"/>
      <w:r w:rsidRPr="006E4FAA">
        <w:rPr>
          <w:rFonts w:ascii="Trebuchet MS" w:hAnsi="Trebuchet MS"/>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267DDF81" w14:textId="77777777" w:rsidR="008E6B9E" w:rsidRPr="006E4FAA" w:rsidRDefault="008E6B9E" w:rsidP="008E6B9E">
      <w:pPr>
        <w:spacing w:line="257" w:lineRule="atLeast"/>
        <w:jc w:val="center"/>
        <w:rPr>
          <w:rFonts w:ascii="Trebuchet MS" w:hAnsi="Trebuchet MS"/>
          <w:color w:val="000000"/>
        </w:rPr>
      </w:pPr>
      <w:bookmarkStart w:id="223" w:name="part_d9561aa090a84edf8a9569a80ce15656"/>
      <w:bookmarkEnd w:id="223"/>
      <w:r w:rsidRPr="006E4FAA">
        <w:rPr>
          <w:rFonts w:ascii="Trebuchet MS" w:hAnsi="Trebuchet MS"/>
          <w:b/>
          <w:bCs/>
          <w:color w:val="000000"/>
        </w:rPr>
        <w:t>12.3.  Kiti atsiskaitymo klausimai</w:t>
      </w:r>
    </w:p>
    <w:p w14:paraId="45F4245D"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4223EF15" w14:textId="77777777" w:rsidR="008E6B9E" w:rsidRPr="006E4FAA" w:rsidRDefault="008E6B9E" w:rsidP="008E6B9E">
      <w:pPr>
        <w:spacing w:line="257" w:lineRule="atLeast"/>
        <w:jc w:val="both"/>
        <w:rPr>
          <w:rFonts w:ascii="Trebuchet MS" w:hAnsi="Trebuchet MS"/>
          <w:color w:val="000000"/>
        </w:rPr>
      </w:pPr>
      <w:bookmarkStart w:id="224" w:name="part_e08fcb6fd55a4983acf9af7ef9c5ce20"/>
      <w:bookmarkEnd w:id="224"/>
      <w:r w:rsidRPr="006E4FAA">
        <w:rPr>
          <w:rFonts w:ascii="Trebuchet MS" w:hAnsi="Trebuchet MS"/>
          <w:color w:val="000000"/>
        </w:rPr>
        <w:t>12.3.1.   Pirkėjas privalo pervesti mokėjimus Tiekėjui į Tiekėjo banko sąskaitą, nurodytą Specialiosiose sąlygose.</w:t>
      </w:r>
    </w:p>
    <w:p w14:paraId="7797D6A9" w14:textId="77777777" w:rsidR="008E6B9E" w:rsidRPr="006E4FAA" w:rsidRDefault="008E6B9E" w:rsidP="008E6B9E">
      <w:pPr>
        <w:spacing w:line="257" w:lineRule="atLeast"/>
        <w:jc w:val="both"/>
        <w:rPr>
          <w:rFonts w:ascii="Trebuchet MS" w:hAnsi="Trebuchet MS"/>
          <w:color w:val="000000"/>
        </w:rPr>
      </w:pPr>
      <w:bookmarkStart w:id="225" w:name="part_3a9aaac2e8b1447790272c1a0eeaae22"/>
      <w:bookmarkEnd w:id="225"/>
      <w:r w:rsidRPr="006E4FAA">
        <w:rPr>
          <w:rFonts w:ascii="Trebuchet MS" w:hAnsi="Trebuchet MS"/>
          <w:color w:val="00000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6E4FAA" w:rsidRDefault="008E6B9E" w:rsidP="008E6B9E">
      <w:pPr>
        <w:spacing w:line="257" w:lineRule="atLeast"/>
        <w:jc w:val="both"/>
        <w:rPr>
          <w:rFonts w:ascii="Trebuchet MS" w:hAnsi="Trebuchet MS"/>
          <w:color w:val="000000"/>
        </w:rPr>
      </w:pPr>
      <w:bookmarkStart w:id="226" w:name="part_854a7e65f8db483e97c811ffa9a30ed7"/>
      <w:bookmarkEnd w:id="226"/>
      <w:r w:rsidRPr="006E4FAA">
        <w:rPr>
          <w:rFonts w:ascii="Trebuchet MS" w:hAnsi="Trebuchet MS"/>
          <w:color w:val="000000"/>
        </w:rPr>
        <w:t>12.3.3.   Visi mokėjimai pagal Sutartį atliekami eurais.</w:t>
      </w:r>
    </w:p>
    <w:p w14:paraId="515A8F1E" w14:textId="77777777" w:rsidR="008E6B9E" w:rsidRPr="006E4FAA" w:rsidRDefault="008E6B9E" w:rsidP="008E6B9E">
      <w:pPr>
        <w:spacing w:line="257" w:lineRule="atLeast"/>
        <w:jc w:val="both"/>
        <w:rPr>
          <w:rFonts w:ascii="Trebuchet MS" w:hAnsi="Trebuchet MS"/>
          <w:color w:val="000000"/>
        </w:rPr>
      </w:pPr>
      <w:bookmarkStart w:id="227" w:name="part_ad77fdac8f2b472289c100214a4ab1bb"/>
      <w:bookmarkEnd w:id="227"/>
      <w:r w:rsidRPr="006E4FAA">
        <w:rPr>
          <w:rFonts w:ascii="Trebuchet MS" w:hAnsi="Trebuchet MS"/>
          <w:color w:val="000000"/>
        </w:rPr>
        <w:t>12.3.4.   Už pavėluotus mokėjimus pagal Sutartį mokančioji Šalis privalo sumokėti kitai Šaliai Specialiosiose sąlygose nurodyto dydžio netesybas.</w:t>
      </w:r>
    </w:p>
    <w:p w14:paraId="1A31630B"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73B15B1C" w14:textId="77777777" w:rsidR="008E6B9E" w:rsidRPr="006E4FAA" w:rsidRDefault="008E6B9E" w:rsidP="008E6B9E">
      <w:pPr>
        <w:spacing w:line="257" w:lineRule="atLeast"/>
        <w:jc w:val="center"/>
        <w:rPr>
          <w:rFonts w:ascii="Trebuchet MS" w:hAnsi="Trebuchet MS"/>
          <w:color w:val="000000"/>
        </w:rPr>
      </w:pPr>
      <w:bookmarkStart w:id="228" w:name="part_c93bdf8d52ca4278b2f53dd8113d12c5"/>
      <w:bookmarkEnd w:id="228"/>
      <w:r w:rsidRPr="006E4FAA">
        <w:rPr>
          <w:rFonts w:ascii="Trebuchet MS" w:hAnsi="Trebuchet MS"/>
          <w:b/>
          <w:bCs/>
          <w:caps/>
          <w:color w:val="000000"/>
        </w:rPr>
        <w:t>13.  KONFIDENCIALI INFORMACIJA</w:t>
      </w:r>
    </w:p>
    <w:p w14:paraId="76013143"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26CBCD5B" w14:textId="77777777" w:rsidR="008E6B9E" w:rsidRPr="006E4FAA" w:rsidRDefault="008E6B9E" w:rsidP="008E6B9E">
      <w:pPr>
        <w:spacing w:line="257" w:lineRule="atLeast"/>
        <w:jc w:val="both"/>
        <w:rPr>
          <w:rFonts w:ascii="Trebuchet MS" w:hAnsi="Trebuchet MS"/>
          <w:color w:val="000000"/>
        </w:rPr>
      </w:pPr>
      <w:bookmarkStart w:id="229" w:name="part_61fd70a8a6664132b3350d936e1a21e5"/>
      <w:bookmarkEnd w:id="229"/>
      <w:r w:rsidRPr="006E4FAA">
        <w:rPr>
          <w:rFonts w:ascii="Trebuchet MS" w:hAnsi="Trebuchet MS"/>
          <w:color w:val="00000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6E4FAA" w:rsidRDefault="008E6B9E" w:rsidP="008E6B9E">
      <w:pPr>
        <w:spacing w:line="257" w:lineRule="atLeast"/>
        <w:jc w:val="both"/>
        <w:rPr>
          <w:rFonts w:ascii="Trebuchet MS" w:hAnsi="Trebuchet MS"/>
          <w:color w:val="000000"/>
        </w:rPr>
      </w:pPr>
      <w:bookmarkStart w:id="230" w:name="part_0b057206de9940a79e426d526d4ff1d8"/>
      <w:bookmarkEnd w:id="230"/>
      <w:r w:rsidRPr="006E4FAA">
        <w:rPr>
          <w:rFonts w:ascii="Trebuchet MS" w:hAnsi="Trebuchet MS"/>
          <w:color w:val="000000"/>
        </w:rPr>
        <w:t>13.2.  Šalis turi teisę atskleisti kitos Šalies konfidencialią informaciją šiais atvejais:</w:t>
      </w:r>
    </w:p>
    <w:p w14:paraId="3C5206C0" w14:textId="77777777" w:rsidR="008E6B9E" w:rsidRPr="006E4FAA" w:rsidRDefault="008E6B9E" w:rsidP="008E6B9E">
      <w:pPr>
        <w:spacing w:line="257" w:lineRule="atLeast"/>
        <w:jc w:val="both"/>
        <w:rPr>
          <w:rFonts w:ascii="Trebuchet MS" w:hAnsi="Trebuchet MS"/>
          <w:color w:val="000000"/>
        </w:rPr>
      </w:pPr>
      <w:bookmarkStart w:id="231" w:name="part_53fbb52773414f9c9b52da4acf3966ba"/>
      <w:bookmarkEnd w:id="231"/>
      <w:r w:rsidRPr="006E4FAA">
        <w:rPr>
          <w:rFonts w:ascii="Trebuchet MS" w:hAnsi="Trebuchet MS"/>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6E4FAA" w:rsidRDefault="008E6B9E" w:rsidP="008E6B9E">
      <w:pPr>
        <w:spacing w:line="257" w:lineRule="atLeast"/>
        <w:jc w:val="both"/>
        <w:rPr>
          <w:rFonts w:ascii="Trebuchet MS" w:hAnsi="Trebuchet MS"/>
          <w:color w:val="000000"/>
        </w:rPr>
      </w:pPr>
      <w:bookmarkStart w:id="232" w:name="part_2298f6d2b7f54e1e8c54f2447a9d43a0"/>
      <w:bookmarkEnd w:id="232"/>
      <w:r w:rsidRPr="006E4FAA">
        <w:rPr>
          <w:rFonts w:ascii="Trebuchet MS" w:hAnsi="Trebuchet MS"/>
          <w:color w:val="000000"/>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6E4FAA" w:rsidRDefault="008E6B9E" w:rsidP="008E6B9E">
      <w:pPr>
        <w:spacing w:line="257" w:lineRule="atLeast"/>
        <w:jc w:val="both"/>
        <w:rPr>
          <w:rFonts w:ascii="Trebuchet MS" w:hAnsi="Trebuchet MS"/>
          <w:color w:val="000000"/>
        </w:rPr>
      </w:pPr>
      <w:bookmarkStart w:id="233" w:name="part_0bcf3a8ffc6c460491923a7f3c6c7334"/>
      <w:bookmarkEnd w:id="233"/>
      <w:r w:rsidRPr="006E4FAA">
        <w:rPr>
          <w:rFonts w:ascii="Trebuchet MS" w:hAnsi="Trebuchet MS"/>
          <w:color w:val="00000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6E4FAA" w:rsidRDefault="008E6B9E" w:rsidP="008E6B9E">
      <w:pPr>
        <w:spacing w:line="257" w:lineRule="atLeast"/>
        <w:jc w:val="both"/>
        <w:rPr>
          <w:rFonts w:ascii="Trebuchet MS" w:hAnsi="Trebuchet MS"/>
          <w:color w:val="000000"/>
        </w:rPr>
      </w:pPr>
      <w:bookmarkStart w:id="234" w:name="part_32b2c249e6944678957805393e93f8ff"/>
      <w:bookmarkEnd w:id="234"/>
      <w:r w:rsidRPr="006E4FAA">
        <w:rPr>
          <w:rFonts w:ascii="Trebuchet MS" w:hAnsi="Trebuchet MS"/>
          <w:color w:val="000000"/>
        </w:rPr>
        <w:t>13.4.  Šalis atsako:</w:t>
      </w:r>
    </w:p>
    <w:p w14:paraId="400BD320" w14:textId="77777777" w:rsidR="008E6B9E" w:rsidRPr="006E4FAA" w:rsidRDefault="008E6B9E" w:rsidP="008E6B9E">
      <w:pPr>
        <w:spacing w:line="257" w:lineRule="atLeast"/>
        <w:jc w:val="both"/>
        <w:rPr>
          <w:rFonts w:ascii="Trebuchet MS" w:hAnsi="Trebuchet MS"/>
          <w:color w:val="000000"/>
        </w:rPr>
      </w:pPr>
      <w:bookmarkStart w:id="235" w:name="part_5bc455d878134aea8f437f7b73ac4368"/>
      <w:bookmarkEnd w:id="235"/>
      <w:r w:rsidRPr="006E4FAA">
        <w:rPr>
          <w:rFonts w:ascii="Trebuchet MS" w:hAnsi="Trebuchet MS"/>
          <w:color w:val="000000"/>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6E4FAA" w:rsidRDefault="008E6B9E" w:rsidP="008E6B9E">
      <w:pPr>
        <w:spacing w:line="257" w:lineRule="atLeast"/>
        <w:jc w:val="both"/>
        <w:rPr>
          <w:rFonts w:ascii="Trebuchet MS" w:hAnsi="Trebuchet MS"/>
          <w:color w:val="000000"/>
        </w:rPr>
      </w:pPr>
      <w:bookmarkStart w:id="236" w:name="part_89703ac8c5b0446d80b331aac6398952"/>
      <w:bookmarkEnd w:id="236"/>
      <w:r w:rsidRPr="006E4FAA">
        <w:rPr>
          <w:rFonts w:ascii="Trebuchet MS" w:hAnsi="Trebuchet MS"/>
          <w:color w:val="000000"/>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6E4FAA" w:rsidRDefault="008E6B9E" w:rsidP="008E6B9E">
      <w:pPr>
        <w:spacing w:line="257" w:lineRule="atLeast"/>
        <w:jc w:val="both"/>
        <w:rPr>
          <w:rFonts w:ascii="Trebuchet MS" w:hAnsi="Trebuchet MS"/>
          <w:color w:val="000000"/>
        </w:rPr>
      </w:pPr>
      <w:bookmarkStart w:id="237" w:name="part_441729603aa74b1a96669508650e91c7"/>
      <w:bookmarkEnd w:id="237"/>
      <w:r w:rsidRPr="006E4FAA">
        <w:rPr>
          <w:rFonts w:ascii="Trebuchet MS" w:hAnsi="Trebuchet MS"/>
          <w:color w:val="000000"/>
        </w:rPr>
        <w:t>13.5.  Šalis nepagrįstai atskleidusi kitos Šalies konfidencialią informaciją privalo sumokėti kitai Šaliai Specialiosiose sąlygose nurodyto dydžio baudą.</w:t>
      </w:r>
    </w:p>
    <w:p w14:paraId="079BE100"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02138157" w14:textId="77777777" w:rsidR="008E6B9E" w:rsidRPr="006E4FAA" w:rsidRDefault="008E6B9E" w:rsidP="008E6B9E">
      <w:pPr>
        <w:spacing w:line="257" w:lineRule="atLeast"/>
        <w:jc w:val="center"/>
        <w:rPr>
          <w:rFonts w:ascii="Trebuchet MS" w:hAnsi="Trebuchet MS"/>
          <w:color w:val="000000"/>
        </w:rPr>
      </w:pPr>
      <w:bookmarkStart w:id="238" w:name="part_0349dceb84bf483dbf95d00c34404dfd"/>
      <w:bookmarkEnd w:id="238"/>
      <w:r w:rsidRPr="006E4FAA">
        <w:rPr>
          <w:rFonts w:ascii="Trebuchet MS" w:hAnsi="Trebuchet MS"/>
          <w:b/>
          <w:bCs/>
          <w:caps/>
          <w:color w:val="000000"/>
        </w:rPr>
        <w:t>14.  ASMENS DUOMENŲ APSAUGA</w:t>
      </w:r>
    </w:p>
    <w:p w14:paraId="41559865"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0BC43C37" w14:textId="77777777" w:rsidR="008E6B9E" w:rsidRPr="006E4FAA" w:rsidRDefault="008E6B9E" w:rsidP="008E6B9E">
      <w:pPr>
        <w:spacing w:line="257" w:lineRule="atLeast"/>
        <w:jc w:val="both"/>
        <w:rPr>
          <w:rFonts w:ascii="Trebuchet MS" w:hAnsi="Trebuchet MS"/>
          <w:color w:val="000000"/>
        </w:rPr>
      </w:pPr>
      <w:bookmarkStart w:id="239" w:name="part_2a02832f44ab40d6844ee305c26d4a31"/>
      <w:bookmarkEnd w:id="239"/>
      <w:r w:rsidRPr="006E4FAA">
        <w:rPr>
          <w:rFonts w:ascii="Trebuchet MS" w:hAnsi="Trebuchet MS"/>
          <w:color w:val="000000"/>
        </w:rPr>
        <w:t>14.1.  Šalys įsipareigoja užtikrinti asmens duomenų saugumą bei asmens duomenų tvarkymą vykdyti teisėtai, vadovaujantis 2016 m. balandžio 27 d. priimto Europos Parlamento ir Tarybos reglamento </w:t>
      </w:r>
      <w:r w:rsidRPr="006E4FAA">
        <w:rPr>
          <w:rFonts w:ascii="Trebuchet MS" w:hAnsi="Trebuchet MS"/>
          <w:color w:val="0563C1"/>
          <w:u w:val="single"/>
        </w:rPr>
        <w:t>(ES) 2016/679</w:t>
      </w:r>
      <w:r w:rsidRPr="006E4FAA">
        <w:rPr>
          <w:rFonts w:ascii="Trebuchet MS" w:hAnsi="Trebuchet MS"/>
          <w:color w:val="000000"/>
        </w:rPr>
        <w:t> dėl fizinių asmenų apsaugos tvarkant asmens duomenis ir dėl laisvo tokių duomenų judėjimo ir kuriuo panaikinama Direktyva </w:t>
      </w:r>
      <w:r w:rsidRPr="006E4FAA">
        <w:rPr>
          <w:rFonts w:ascii="Trebuchet MS" w:hAnsi="Trebuchet MS"/>
          <w:color w:val="0563C1"/>
          <w:u w:val="single"/>
        </w:rPr>
        <w:t>95/46/EB</w:t>
      </w:r>
      <w:r w:rsidRPr="006E4FAA">
        <w:rPr>
          <w:rFonts w:ascii="Trebuchet MS" w:hAnsi="Trebuchet MS"/>
          <w:color w:val="000000"/>
        </w:rPr>
        <w:t> (Bendrasis duomenų apsaugos reglamentas) ir kitų teisės aktų, reglamentuojančių asmens duomenų tvarkymą, nuostatomis.</w:t>
      </w:r>
    </w:p>
    <w:p w14:paraId="0246D0CB" w14:textId="77777777" w:rsidR="008E6B9E" w:rsidRPr="006E4FAA" w:rsidRDefault="008E6B9E" w:rsidP="008E6B9E">
      <w:pPr>
        <w:spacing w:line="257" w:lineRule="atLeast"/>
        <w:jc w:val="both"/>
        <w:rPr>
          <w:rFonts w:ascii="Trebuchet MS" w:hAnsi="Trebuchet MS"/>
          <w:color w:val="000000"/>
        </w:rPr>
      </w:pPr>
      <w:bookmarkStart w:id="240" w:name="part_efcf2289ac124501be1817d02c0f316e"/>
      <w:bookmarkEnd w:id="240"/>
      <w:r w:rsidRPr="006E4FAA">
        <w:rPr>
          <w:rFonts w:ascii="Trebuchet MS" w:hAnsi="Trebuchet MS"/>
          <w:color w:val="00000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6E4FAA" w:rsidRDefault="008E6B9E" w:rsidP="008E6B9E">
      <w:pPr>
        <w:spacing w:line="257" w:lineRule="atLeast"/>
        <w:ind w:left="360" w:firstLine="53"/>
        <w:jc w:val="both"/>
        <w:rPr>
          <w:rFonts w:ascii="Trebuchet MS" w:hAnsi="Trebuchet MS"/>
          <w:color w:val="000000"/>
        </w:rPr>
      </w:pPr>
      <w:r w:rsidRPr="006E4FAA">
        <w:rPr>
          <w:rFonts w:ascii="Trebuchet MS" w:hAnsi="Trebuchet MS"/>
          <w:color w:val="000000"/>
        </w:rPr>
        <w:t> </w:t>
      </w:r>
    </w:p>
    <w:p w14:paraId="1F806688" w14:textId="77777777" w:rsidR="008E6B9E" w:rsidRPr="006E4FAA" w:rsidRDefault="008E6B9E" w:rsidP="008E6B9E">
      <w:pPr>
        <w:spacing w:line="257" w:lineRule="atLeast"/>
        <w:jc w:val="center"/>
        <w:rPr>
          <w:rFonts w:ascii="Trebuchet MS" w:hAnsi="Trebuchet MS"/>
          <w:color w:val="000000"/>
        </w:rPr>
      </w:pPr>
      <w:bookmarkStart w:id="241" w:name="part_7cea0cfb81564512a67d6a84f49fb00e"/>
      <w:bookmarkEnd w:id="241"/>
      <w:r w:rsidRPr="006E4FAA">
        <w:rPr>
          <w:rFonts w:ascii="Trebuchet MS" w:hAnsi="Trebuchet MS"/>
          <w:b/>
          <w:bCs/>
          <w:caps/>
          <w:color w:val="000000"/>
        </w:rPr>
        <w:t>15.  INTELEKTINĖ NUOSAVYBĖ</w:t>
      </w:r>
    </w:p>
    <w:p w14:paraId="1BEA4234"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aps/>
          <w:color w:val="000000"/>
        </w:rPr>
        <w:t> </w:t>
      </w:r>
    </w:p>
    <w:p w14:paraId="04FA93B8" w14:textId="77777777" w:rsidR="008E6B9E" w:rsidRPr="006E4FAA" w:rsidRDefault="008E6B9E" w:rsidP="008E6B9E">
      <w:pPr>
        <w:spacing w:line="257" w:lineRule="atLeast"/>
        <w:jc w:val="both"/>
        <w:textAlignment w:val="baseline"/>
        <w:rPr>
          <w:rFonts w:ascii="Trebuchet MS" w:hAnsi="Trebuchet MS"/>
          <w:color w:val="000000"/>
        </w:rPr>
      </w:pPr>
      <w:bookmarkStart w:id="242" w:name="part_12edb23232c3463496cbb10412f0f6b0"/>
      <w:bookmarkEnd w:id="242"/>
      <w:r w:rsidRPr="006E4FAA">
        <w:rPr>
          <w:rFonts w:ascii="Trebuchet MS" w:hAnsi="Trebuchet MS"/>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6E4FAA" w:rsidRDefault="008E6B9E" w:rsidP="008E6B9E">
      <w:pPr>
        <w:spacing w:line="257" w:lineRule="atLeast"/>
        <w:jc w:val="both"/>
        <w:textAlignment w:val="baseline"/>
        <w:rPr>
          <w:rFonts w:ascii="Trebuchet MS" w:hAnsi="Trebuchet MS"/>
          <w:color w:val="000000"/>
        </w:rPr>
      </w:pPr>
      <w:bookmarkStart w:id="243" w:name="part_1b9b76efd8d0445c9c56bb24ebd7d34f"/>
      <w:bookmarkEnd w:id="243"/>
      <w:r w:rsidRPr="006E4FAA">
        <w:rPr>
          <w:rFonts w:ascii="Trebuchet MS" w:hAnsi="Trebuchet MS"/>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E4FAA">
        <w:rPr>
          <w:rFonts w:ascii="Trebuchet MS" w:hAnsi="Trebuchet MS"/>
          <w:color w:val="000000"/>
        </w:rPr>
        <w:t>sui</w:t>
      </w:r>
      <w:proofErr w:type="spellEnd"/>
      <w:r w:rsidRPr="006E4FAA">
        <w:rPr>
          <w:rFonts w:ascii="Trebuchet MS" w:hAnsi="Trebuchet MS"/>
          <w:color w:val="000000"/>
        </w:rPr>
        <w:t xml:space="preserve"> </w:t>
      </w:r>
      <w:proofErr w:type="spellStart"/>
      <w:r w:rsidRPr="006E4FAA">
        <w:rPr>
          <w:rFonts w:ascii="Trebuchet MS" w:hAnsi="Trebuchet MS"/>
          <w:color w:val="000000"/>
        </w:rPr>
        <w:t>generis</w:t>
      </w:r>
      <w:proofErr w:type="spellEnd"/>
      <w:r w:rsidRPr="006E4FAA">
        <w:rPr>
          <w:rFonts w:ascii="Trebuchet MS" w:hAnsi="Trebuchet MS"/>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6E4FAA" w:rsidRDefault="008E6B9E" w:rsidP="008E6B9E">
      <w:pPr>
        <w:spacing w:line="257" w:lineRule="atLeast"/>
        <w:jc w:val="both"/>
        <w:textAlignment w:val="baseline"/>
        <w:rPr>
          <w:rFonts w:ascii="Trebuchet MS" w:hAnsi="Trebuchet MS"/>
          <w:color w:val="000000"/>
        </w:rPr>
      </w:pPr>
      <w:bookmarkStart w:id="244" w:name="part_f3ec9bddd3814a4b91c0aa9e9bab8c5a"/>
      <w:bookmarkEnd w:id="244"/>
      <w:r w:rsidRPr="006E4FAA">
        <w:rPr>
          <w:rFonts w:ascii="Trebuchet MS" w:hAnsi="Trebuchet MS"/>
          <w:color w:val="00000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6E4FAA" w:rsidRDefault="008E6B9E" w:rsidP="008E6B9E">
      <w:pPr>
        <w:spacing w:line="257" w:lineRule="atLeast"/>
        <w:jc w:val="both"/>
        <w:textAlignment w:val="baseline"/>
        <w:rPr>
          <w:rFonts w:ascii="Trebuchet MS" w:hAnsi="Trebuchet MS"/>
          <w:color w:val="000000"/>
        </w:rPr>
      </w:pPr>
      <w:r w:rsidRPr="006E4FAA">
        <w:rPr>
          <w:rFonts w:ascii="Trebuchet MS" w:hAnsi="Trebuchet MS"/>
          <w:color w:val="000000"/>
        </w:rPr>
        <w:t> </w:t>
      </w:r>
    </w:p>
    <w:p w14:paraId="7551771F" w14:textId="77777777" w:rsidR="008E6B9E" w:rsidRPr="006E4FAA" w:rsidRDefault="008E6B9E" w:rsidP="008E6B9E">
      <w:pPr>
        <w:spacing w:line="257" w:lineRule="atLeast"/>
        <w:jc w:val="center"/>
        <w:rPr>
          <w:rFonts w:ascii="Trebuchet MS" w:hAnsi="Trebuchet MS"/>
          <w:color w:val="000000"/>
        </w:rPr>
      </w:pPr>
      <w:bookmarkStart w:id="245" w:name="part_5d3f1393fe484945a06edfe0588f65a6"/>
      <w:bookmarkEnd w:id="245"/>
      <w:r w:rsidRPr="006E4FAA">
        <w:rPr>
          <w:rFonts w:ascii="Trebuchet MS" w:hAnsi="Trebuchet MS"/>
          <w:b/>
          <w:bCs/>
          <w:caps/>
          <w:color w:val="000000"/>
        </w:rPr>
        <w:t>16.  PAREIŠKIMAI IR GARANTIJOS</w:t>
      </w:r>
    </w:p>
    <w:p w14:paraId="5153D0E1"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178121E1" w14:textId="77777777" w:rsidR="008E6B9E" w:rsidRPr="006E4FAA" w:rsidRDefault="008E6B9E" w:rsidP="008E6B9E">
      <w:pPr>
        <w:spacing w:line="257" w:lineRule="atLeast"/>
        <w:jc w:val="both"/>
        <w:rPr>
          <w:rFonts w:ascii="Trebuchet MS" w:hAnsi="Trebuchet MS"/>
          <w:color w:val="000000"/>
        </w:rPr>
      </w:pPr>
      <w:bookmarkStart w:id="246" w:name="part_dccb91c5291d4b568b4cec4b3b64ba85"/>
      <w:bookmarkEnd w:id="246"/>
      <w:r w:rsidRPr="006E4FAA">
        <w:rPr>
          <w:rFonts w:ascii="Trebuchet MS" w:hAnsi="Trebuchet MS"/>
          <w:color w:val="000000"/>
        </w:rPr>
        <w:t>16.1. Kiekviena iš Šalių pareiškia ir garantuoja kitai Šaliai, kad:</w:t>
      </w:r>
    </w:p>
    <w:p w14:paraId="4FFD7BEB" w14:textId="77777777" w:rsidR="008E6B9E" w:rsidRPr="006E4FAA" w:rsidRDefault="008E6B9E" w:rsidP="008E6B9E">
      <w:pPr>
        <w:spacing w:line="257" w:lineRule="atLeast"/>
        <w:jc w:val="both"/>
        <w:rPr>
          <w:rFonts w:ascii="Trebuchet MS" w:hAnsi="Trebuchet MS"/>
          <w:color w:val="000000"/>
        </w:rPr>
      </w:pPr>
      <w:bookmarkStart w:id="247" w:name="part_7f25f6c58258486eba0d25e18c99c106"/>
      <w:bookmarkEnd w:id="247"/>
      <w:r w:rsidRPr="006E4FAA">
        <w:rPr>
          <w:rFonts w:ascii="Trebuchet MS" w:hAnsi="Trebuchet MS"/>
          <w:color w:val="000000"/>
        </w:rPr>
        <w:lastRenderedPageBreak/>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6E4FAA" w:rsidRDefault="008E6B9E" w:rsidP="008E6B9E">
      <w:pPr>
        <w:spacing w:line="257" w:lineRule="atLeast"/>
        <w:jc w:val="both"/>
        <w:rPr>
          <w:rFonts w:ascii="Trebuchet MS" w:hAnsi="Trebuchet MS"/>
          <w:color w:val="000000"/>
        </w:rPr>
      </w:pPr>
      <w:bookmarkStart w:id="248" w:name="part_391911bfb3b94b0286158a6c07f25511"/>
      <w:bookmarkEnd w:id="248"/>
      <w:r w:rsidRPr="006E4FAA">
        <w:rPr>
          <w:rFonts w:ascii="Trebuchet MS" w:hAnsi="Trebuchet MS"/>
          <w:color w:val="00000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6E4FAA" w:rsidRDefault="008E6B9E" w:rsidP="008E6B9E">
      <w:pPr>
        <w:spacing w:line="257" w:lineRule="atLeast"/>
        <w:jc w:val="both"/>
        <w:rPr>
          <w:rFonts w:ascii="Trebuchet MS" w:hAnsi="Trebuchet MS"/>
          <w:color w:val="000000"/>
        </w:rPr>
      </w:pPr>
      <w:bookmarkStart w:id="249" w:name="part_549b97630bdf485c9f1ed21f87374ba2"/>
      <w:bookmarkEnd w:id="249"/>
      <w:r w:rsidRPr="006E4FAA">
        <w:rPr>
          <w:rFonts w:ascii="Trebuchet MS" w:hAnsi="Trebuchet MS"/>
          <w:color w:val="00000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6E4FAA" w:rsidRDefault="008E6B9E" w:rsidP="008E6B9E">
      <w:pPr>
        <w:spacing w:line="257" w:lineRule="atLeast"/>
        <w:jc w:val="both"/>
        <w:rPr>
          <w:rFonts w:ascii="Trebuchet MS" w:hAnsi="Trebuchet MS"/>
          <w:color w:val="000000"/>
        </w:rPr>
      </w:pPr>
      <w:bookmarkStart w:id="250" w:name="part_33af460a296f4333b2bda489147b75ef"/>
      <w:bookmarkEnd w:id="250"/>
      <w:r w:rsidRPr="006E4FAA">
        <w:rPr>
          <w:rFonts w:ascii="Trebuchet MS" w:hAnsi="Trebuchet MS"/>
          <w:color w:val="00000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6E4FAA" w:rsidRDefault="008E6B9E" w:rsidP="008E6B9E">
      <w:pPr>
        <w:spacing w:line="257" w:lineRule="atLeast"/>
        <w:jc w:val="both"/>
        <w:rPr>
          <w:rFonts w:ascii="Trebuchet MS" w:hAnsi="Trebuchet MS"/>
          <w:color w:val="000000"/>
        </w:rPr>
      </w:pPr>
      <w:bookmarkStart w:id="251" w:name="part_12ab65e979b8470eb9313a512e38198b"/>
      <w:bookmarkEnd w:id="251"/>
      <w:r w:rsidRPr="006E4FAA">
        <w:rPr>
          <w:rFonts w:ascii="Trebuchet MS" w:hAnsi="Trebuchet MS"/>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6E4FAA" w:rsidRDefault="008E6B9E" w:rsidP="008E6B9E">
      <w:pPr>
        <w:spacing w:line="257" w:lineRule="atLeast"/>
        <w:jc w:val="both"/>
        <w:rPr>
          <w:rFonts w:ascii="Trebuchet MS" w:hAnsi="Trebuchet MS"/>
          <w:color w:val="000000"/>
        </w:rPr>
      </w:pPr>
      <w:bookmarkStart w:id="252" w:name="part_c6af3093c91345f583e17093031c83cc"/>
      <w:bookmarkEnd w:id="252"/>
      <w:r w:rsidRPr="006E4FAA">
        <w:rPr>
          <w:rFonts w:ascii="Trebuchet MS" w:hAnsi="Trebuchet MS"/>
          <w:color w:val="000000"/>
        </w:rPr>
        <w:t>16.1.6. visi Šalies pareiškimai ir garantijos yra išsamūs ir nepalieka nutylėtų jokių aplinkybių, kurios darytų šiuos pareiškimus ar garantijas neteisingais.</w:t>
      </w:r>
    </w:p>
    <w:p w14:paraId="4B234E50" w14:textId="77777777" w:rsidR="008E6B9E" w:rsidRPr="006E4FAA" w:rsidRDefault="008E6B9E" w:rsidP="008E6B9E">
      <w:pPr>
        <w:spacing w:line="257" w:lineRule="atLeast"/>
        <w:jc w:val="both"/>
        <w:rPr>
          <w:rFonts w:ascii="Trebuchet MS" w:hAnsi="Trebuchet MS"/>
          <w:color w:val="000000"/>
        </w:rPr>
      </w:pPr>
      <w:bookmarkStart w:id="253" w:name="part_e531128b7a6c43259231b918e334e5ff"/>
      <w:bookmarkEnd w:id="253"/>
      <w:r w:rsidRPr="006E4FAA">
        <w:rPr>
          <w:rFonts w:ascii="Trebuchet MS" w:hAnsi="Trebuchet MS"/>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6E4FAA" w:rsidRDefault="008E6B9E" w:rsidP="008E6B9E">
      <w:pPr>
        <w:spacing w:line="257" w:lineRule="atLeast"/>
        <w:jc w:val="both"/>
        <w:rPr>
          <w:rFonts w:ascii="Trebuchet MS" w:hAnsi="Trebuchet MS"/>
          <w:color w:val="000000"/>
        </w:rPr>
      </w:pPr>
      <w:bookmarkStart w:id="254" w:name="part_458b31c2b1404422b708175fd7f1af2d"/>
      <w:bookmarkEnd w:id="254"/>
      <w:r w:rsidRPr="006E4FAA">
        <w:rPr>
          <w:rFonts w:ascii="Trebuchet MS" w:hAnsi="Trebuchet MS"/>
          <w:color w:val="000000"/>
          <w:shd w:val="clear" w:color="auto" w:fill="FFFFFF"/>
        </w:rPr>
        <w:t>16.3. </w:t>
      </w:r>
      <w:r w:rsidRPr="006E4FAA">
        <w:rPr>
          <w:rFonts w:ascii="Trebuchet MS" w:hAnsi="Trebuchet MS"/>
          <w:color w:val="000000"/>
        </w:rPr>
        <w:t>Tiekėjas pareiškia, kad parduodamų Prekių disponavimo, valdymo ir naudojimosi teisės nėra apribotos </w:t>
      </w:r>
      <w:r w:rsidRPr="006E4FAA">
        <w:rPr>
          <w:rFonts w:ascii="Trebuchet MS" w:hAnsi="Trebuchet MS"/>
          <w:color w:val="000000"/>
          <w:shd w:val="clear" w:color="auto" w:fill="FFFFFF"/>
        </w:rPr>
        <w:t>ir jokie tretieji asmenys neturi pretenzijų į Sutartimi perduodamas Prekes (įkeitimai, areštai ar pan.).</w:t>
      </w:r>
    </w:p>
    <w:p w14:paraId="662D35BB"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6F7340C4" w14:textId="77777777" w:rsidR="008E6B9E" w:rsidRPr="006E4FAA" w:rsidRDefault="008E6B9E" w:rsidP="008E6B9E">
      <w:pPr>
        <w:spacing w:line="257" w:lineRule="atLeast"/>
        <w:jc w:val="center"/>
        <w:rPr>
          <w:rFonts w:ascii="Trebuchet MS" w:hAnsi="Trebuchet MS"/>
          <w:color w:val="000000"/>
        </w:rPr>
      </w:pPr>
      <w:bookmarkStart w:id="255" w:name="part_00bc1b0c794d44fdbd191e635099dd9e"/>
      <w:bookmarkEnd w:id="255"/>
      <w:r w:rsidRPr="006E4FAA">
        <w:rPr>
          <w:rFonts w:ascii="Trebuchet MS" w:hAnsi="Trebuchet MS"/>
          <w:b/>
          <w:bCs/>
          <w:caps/>
          <w:color w:val="000000"/>
        </w:rPr>
        <w:t>17.  BENDRIEJI ATSAKOMYBĖS KLAUSIMAI</w:t>
      </w:r>
    </w:p>
    <w:p w14:paraId="33888661"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179815BA" w14:textId="77777777" w:rsidR="008E6B9E" w:rsidRPr="006E4FAA" w:rsidRDefault="008E6B9E" w:rsidP="008E6B9E">
      <w:pPr>
        <w:spacing w:line="257" w:lineRule="atLeast"/>
        <w:jc w:val="both"/>
        <w:rPr>
          <w:rFonts w:ascii="Trebuchet MS" w:hAnsi="Trebuchet MS"/>
          <w:color w:val="000000"/>
        </w:rPr>
      </w:pPr>
      <w:bookmarkStart w:id="256" w:name="part_ea96dfd1475c4c499c7ce06be267bce4"/>
      <w:bookmarkEnd w:id="256"/>
      <w:r w:rsidRPr="006E4FAA">
        <w:rPr>
          <w:rFonts w:ascii="Trebuchet MS" w:hAnsi="Trebuchet MS"/>
          <w:color w:val="000000"/>
        </w:rPr>
        <w:t>17.1. Netesybų už vėlavimą ar pareigų pagal Sutartį pažeidimą sumokėjimas neatleidžia Šalies nuo Sutartyje numatytų jos pareigų vykdymo.</w:t>
      </w:r>
    </w:p>
    <w:p w14:paraId="408635EB" w14:textId="77777777" w:rsidR="008E6B9E" w:rsidRPr="006E4FAA" w:rsidRDefault="008E6B9E" w:rsidP="008E6B9E">
      <w:pPr>
        <w:spacing w:line="257" w:lineRule="atLeast"/>
        <w:jc w:val="both"/>
        <w:rPr>
          <w:rFonts w:ascii="Trebuchet MS" w:hAnsi="Trebuchet MS"/>
          <w:color w:val="000000"/>
        </w:rPr>
      </w:pPr>
      <w:bookmarkStart w:id="257" w:name="part_a11418743e2b4d3298cca6ec5c290ee2"/>
      <w:bookmarkEnd w:id="257"/>
      <w:r w:rsidRPr="006E4FAA">
        <w:rPr>
          <w:rFonts w:ascii="Trebuchet MS" w:hAnsi="Trebuchet MS"/>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E4FAA">
        <w:rPr>
          <w:rFonts w:ascii="Trebuchet MS" w:hAnsi="Trebuchet MS"/>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6E4FAA" w:rsidRDefault="008E6B9E" w:rsidP="008E6B9E">
      <w:pPr>
        <w:spacing w:line="257" w:lineRule="atLeast"/>
        <w:jc w:val="both"/>
        <w:rPr>
          <w:rFonts w:ascii="Trebuchet MS" w:hAnsi="Trebuchet MS"/>
          <w:color w:val="000000"/>
        </w:rPr>
      </w:pPr>
      <w:bookmarkStart w:id="258" w:name="part_5231dbfb1dc5447b916618d3c25e9fc8"/>
      <w:bookmarkEnd w:id="258"/>
      <w:r w:rsidRPr="006E4FAA">
        <w:rPr>
          <w:rFonts w:ascii="Trebuchet MS" w:hAnsi="Trebuchet MS"/>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6E4FAA" w:rsidRDefault="008E6B9E" w:rsidP="008E6B9E">
      <w:pPr>
        <w:spacing w:line="257" w:lineRule="atLeast"/>
        <w:jc w:val="both"/>
        <w:rPr>
          <w:rFonts w:ascii="Trebuchet MS" w:hAnsi="Trebuchet MS"/>
          <w:color w:val="000000"/>
        </w:rPr>
      </w:pPr>
      <w:bookmarkStart w:id="259" w:name="part_acf5a3997d064987a757c9e576f2ea5e"/>
      <w:bookmarkEnd w:id="259"/>
      <w:r w:rsidRPr="006E4FAA">
        <w:rPr>
          <w:rFonts w:ascii="Trebuchet MS" w:hAnsi="Trebuchet MS"/>
          <w:color w:val="000000"/>
        </w:rPr>
        <w:lastRenderedPageBreak/>
        <w:t>17.4. Šioje Sutartyje numatytos teisių gynybos priemonės neapriboja Šalių teisės pasinaudoti kitomis teisėtomis teisių gynybos priemonėmis.</w:t>
      </w:r>
    </w:p>
    <w:p w14:paraId="39CD750E" w14:textId="77777777" w:rsidR="008E6B9E" w:rsidRPr="006E4FAA" w:rsidRDefault="008E6B9E" w:rsidP="008E6B9E">
      <w:pPr>
        <w:spacing w:line="257" w:lineRule="atLeast"/>
        <w:jc w:val="both"/>
        <w:rPr>
          <w:rFonts w:ascii="Trebuchet MS" w:hAnsi="Trebuchet MS"/>
          <w:color w:val="000000"/>
        </w:rPr>
      </w:pPr>
      <w:bookmarkStart w:id="260" w:name="part_eb78b4fc534f4a4880f192558ede0983"/>
      <w:bookmarkEnd w:id="260"/>
      <w:r w:rsidRPr="006E4FAA">
        <w:rPr>
          <w:rFonts w:ascii="Trebuchet MS" w:hAnsi="Trebuchet MS"/>
          <w:color w:val="00000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6E4FAA" w:rsidRDefault="008E6B9E" w:rsidP="008E6B9E">
      <w:pPr>
        <w:spacing w:line="257" w:lineRule="atLeast"/>
        <w:jc w:val="both"/>
        <w:rPr>
          <w:rFonts w:ascii="Trebuchet MS" w:hAnsi="Trebuchet MS"/>
          <w:color w:val="000000"/>
        </w:rPr>
      </w:pPr>
      <w:bookmarkStart w:id="261" w:name="part_04866c4c3de8456088563842aba89e9c"/>
      <w:bookmarkEnd w:id="261"/>
      <w:r w:rsidRPr="006E4FAA">
        <w:rPr>
          <w:rFonts w:ascii="Trebuchet MS" w:hAnsi="Trebuchet MS"/>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6E4FAA" w:rsidRDefault="008E6B9E" w:rsidP="008E6B9E">
      <w:pPr>
        <w:spacing w:line="257" w:lineRule="atLeast"/>
        <w:ind w:firstLine="53"/>
        <w:jc w:val="both"/>
        <w:rPr>
          <w:rFonts w:ascii="Trebuchet MS" w:hAnsi="Trebuchet MS"/>
          <w:color w:val="000000"/>
        </w:rPr>
      </w:pPr>
      <w:r w:rsidRPr="006E4FAA">
        <w:rPr>
          <w:rFonts w:ascii="Trebuchet MS" w:hAnsi="Trebuchet MS"/>
          <w:color w:val="000000"/>
        </w:rPr>
        <w:t> </w:t>
      </w:r>
    </w:p>
    <w:p w14:paraId="291341B0" w14:textId="77777777" w:rsidR="008E6B9E" w:rsidRPr="006E4FAA" w:rsidRDefault="008E6B9E" w:rsidP="008E6B9E">
      <w:pPr>
        <w:spacing w:line="257" w:lineRule="atLeast"/>
        <w:jc w:val="center"/>
        <w:rPr>
          <w:rFonts w:ascii="Trebuchet MS" w:hAnsi="Trebuchet MS"/>
          <w:color w:val="000000"/>
        </w:rPr>
      </w:pPr>
      <w:bookmarkStart w:id="262" w:name="part_84ed0289c5ba4eaf807ac1519747098d"/>
      <w:bookmarkEnd w:id="262"/>
      <w:r w:rsidRPr="006E4FAA">
        <w:rPr>
          <w:rFonts w:ascii="Trebuchet MS" w:hAnsi="Trebuchet MS"/>
          <w:b/>
          <w:bCs/>
          <w:caps/>
          <w:color w:val="000000"/>
        </w:rPr>
        <w:t>18.  NENUGALIMA JĖGA (FORCE MAJEURE)</w:t>
      </w:r>
    </w:p>
    <w:p w14:paraId="62CBB835"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3C66ADBC" w14:textId="77777777" w:rsidR="008E6B9E" w:rsidRPr="006E4FAA" w:rsidRDefault="008E6B9E" w:rsidP="008E6B9E">
      <w:pPr>
        <w:spacing w:line="257" w:lineRule="atLeast"/>
        <w:jc w:val="both"/>
        <w:rPr>
          <w:rFonts w:ascii="Trebuchet MS" w:hAnsi="Trebuchet MS"/>
          <w:color w:val="000000"/>
        </w:rPr>
      </w:pPr>
      <w:bookmarkStart w:id="263" w:name="part_37691bceb3904de1b0eea1e01e9fcb0c"/>
      <w:bookmarkEnd w:id="263"/>
      <w:r w:rsidRPr="006E4FAA">
        <w:rPr>
          <w:rFonts w:ascii="Trebuchet MS" w:hAnsi="Trebuchet MS"/>
          <w:color w:val="000000"/>
        </w:rPr>
        <w:t>18.1.</w:t>
      </w:r>
      <w:r w:rsidRPr="006E4FAA">
        <w:rPr>
          <w:rFonts w:ascii="Trebuchet MS" w:hAnsi="Trebuchet MS"/>
          <w:b/>
          <w:bCs/>
          <w:color w:val="000000"/>
        </w:rPr>
        <w:t>  </w:t>
      </w:r>
      <w:r w:rsidRPr="006E4FAA">
        <w:rPr>
          <w:rFonts w:ascii="Trebuchet MS" w:hAnsi="Trebuchet MS"/>
          <w:color w:val="000000"/>
        </w:rPr>
        <w:t>Atsakomybė pagal Sutartį netaikoma, taip pat Šalys gali būti visiškai ar iš dalies atleistos nuo civilinės atsakomybės šiais pagrindais:</w:t>
      </w:r>
    </w:p>
    <w:p w14:paraId="4A23CF07" w14:textId="77777777" w:rsidR="008E6B9E" w:rsidRPr="006E4FAA" w:rsidRDefault="008E6B9E" w:rsidP="008E6B9E">
      <w:pPr>
        <w:spacing w:line="257" w:lineRule="atLeast"/>
        <w:jc w:val="both"/>
        <w:rPr>
          <w:rFonts w:ascii="Trebuchet MS" w:hAnsi="Trebuchet MS"/>
          <w:color w:val="000000"/>
        </w:rPr>
      </w:pPr>
      <w:bookmarkStart w:id="264" w:name="part_5d384a3a9a474ad8853c55d5dad77681"/>
      <w:bookmarkEnd w:id="264"/>
      <w:r w:rsidRPr="006E4FAA">
        <w:rPr>
          <w:rFonts w:ascii="Trebuchet MS" w:hAnsi="Trebuchet MS"/>
          <w:color w:val="000000"/>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6E4FAA" w:rsidRDefault="008E6B9E" w:rsidP="008E6B9E">
      <w:pPr>
        <w:spacing w:line="257" w:lineRule="atLeast"/>
        <w:jc w:val="both"/>
        <w:rPr>
          <w:rFonts w:ascii="Trebuchet MS" w:hAnsi="Trebuchet MS"/>
          <w:color w:val="000000"/>
        </w:rPr>
      </w:pPr>
      <w:bookmarkStart w:id="265" w:name="part_49da970caa0f401eac6fb363fe4067db"/>
      <w:bookmarkEnd w:id="265"/>
      <w:r w:rsidRPr="006E4FAA">
        <w:rPr>
          <w:rFonts w:ascii="Trebuchet MS" w:hAnsi="Trebuchet MS"/>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6E4FAA" w:rsidRDefault="008E6B9E" w:rsidP="008E6B9E">
      <w:pPr>
        <w:spacing w:line="257" w:lineRule="atLeast"/>
        <w:jc w:val="both"/>
        <w:rPr>
          <w:rFonts w:ascii="Trebuchet MS" w:hAnsi="Trebuchet MS"/>
          <w:color w:val="000000"/>
        </w:rPr>
      </w:pPr>
      <w:bookmarkStart w:id="266" w:name="part_8408038109614adba5e530c90d7ce474"/>
      <w:bookmarkEnd w:id="266"/>
      <w:r w:rsidRPr="006E4FAA">
        <w:rPr>
          <w:rFonts w:ascii="Trebuchet MS" w:hAnsi="Trebuchet MS"/>
          <w:color w:val="000000"/>
        </w:rPr>
        <w:t>18.2.</w:t>
      </w:r>
      <w:r w:rsidRPr="006E4FAA">
        <w:rPr>
          <w:rFonts w:ascii="Trebuchet MS" w:hAnsi="Trebuchet MS"/>
          <w:b/>
          <w:bCs/>
          <w:color w:val="000000"/>
        </w:rPr>
        <w:t>  </w:t>
      </w:r>
      <w:r w:rsidRPr="006E4FAA">
        <w:rPr>
          <w:rFonts w:ascii="Trebuchet MS" w:hAnsi="Trebuchet MS"/>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6E4FAA" w:rsidRDefault="008E6B9E" w:rsidP="008E6B9E">
      <w:pPr>
        <w:spacing w:line="257" w:lineRule="atLeast"/>
        <w:jc w:val="both"/>
        <w:rPr>
          <w:rFonts w:ascii="Trebuchet MS" w:hAnsi="Trebuchet MS"/>
          <w:color w:val="000000"/>
        </w:rPr>
      </w:pPr>
      <w:bookmarkStart w:id="267" w:name="part_31076b6b2ef04558bbb6d0a6d998ae2b"/>
      <w:bookmarkEnd w:id="267"/>
      <w:r w:rsidRPr="006E4FAA">
        <w:rPr>
          <w:rFonts w:ascii="Trebuchet MS" w:hAnsi="Trebuchet MS"/>
          <w:color w:val="000000"/>
        </w:rPr>
        <w:t>18.3.</w:t>
      </w:r>
      <w:r w:rsidRPr="006E4FAA">
        <w:rPr>
          <w:rFonts w:ascii="Trebuchet MS" w:hAnsi="Trebuchet MS"/>
          <w:b/>
          <w:bCs/>
          <w:color w:val="000000"/>
        </w:rPr>
        <w:t>  </w:t>
      </w:r>
      <w:r w:rsidRPr="006E4FAA">
        <w:rPr>
          <w:rFonts w:ascii="Trebuchet MS" w:hAnsi="Trebuchet MS"/>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6E4FAA" w:rsidRDefault="008E6B9E" w:rsidP="008E6B9E">
      <w:pPr>
        <w:spacing w:line="257" w:lineRule="atLeast"/>
        <w:jc w:val="both"/>
        <w:rPr>
          <w:rFonts w:ascii="Trebuchet MS" w:hAnsi="Trebuchet MS"/>
          <w:color w:val="000000"/>
        </w:rPr>
      </w:pPr>
      <w:bookmarkStart w:id="268" w:name="part_fb98fb3631c440c7b8ec351c4af72a9b"/>
      <w:bookmarkEnd w:id="268"/>
      <w:r w:rsidRPr="006E4FAA">
        <w:rPr>
          <w:rFonts w:ascii="Trebuchet MS" w:hAnsi="Trebuchet MS"/>
          <w:color w:val="000000"/>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0161E176" w14:textId="77777777" w:rsidR="008E6B9E" w:rsidRPr="006E4FAA" w:rsidRDefault="008E6B9E" w:rsidP="008E6B9E">
      <w:pPr>
        <w:spacing w:line="257" w:lineRule="atLeast"/>
        <w:jc w:val="center"/>
        <w:rPr>
          <w:rFonts w:ascii="Trebuchet MS" w:hAnsi="Trebuchet MS"/>
          <w:color w:val="000000"/>
        </w:rPr>
      </w:pPr>
      <w:bookmarkStart w:id="269" w:name="part_8bac9062154547e19ff1c35377bf56bc"/>
      <w:bookmarkEnd w:id="269"/>
      <w:r w:rsidRPr="006E4FAA">
        <w:rPr>
          <w:rFonts w:ascii="Trebuchet MS" w:hAnsi="Trebuchet MS"/>
          <w:b/>
          <w:bCs/>
          <w:caps/>
          <w:color w:val="000000"/>
        </w:rPr>
        <w:t>19.  SUTARTIES NUOSTATŲ NEGALIOJIMAS</w:t>
      </w:r>
    </w:p>
    <w:p w14:paraId="23130DD0"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2D05A2E8" w14:textId="77777777" w:rsidR="008E6B9E" w:rsidRPr="006E4FAA" w:rsidRDefault="008E6B9E" w:rsidP="008E6B9E">
      <w:pPr>
        <w:spacing w:line="257" w:lineRule="atLeast"/>
        <w:jc w:val="both"/>
        <w:rPr>
          <w:rFonts w:ascii="Trebuchet MS" w:hAnsi="Trebuchet MS"/>
          <w:color w:val="000000"/>
        </w:rPr>
      </w:pPr>
      <w:bookmarkStart w:id="270" w:name="part_cfa09262727845a9867db9b5be8594af"/>
      <w:bookmarkEnd w:id="270"/>
      <w:r w:rsidRPr="006E4FAA">
        <w:rPr>
          <w:rFonts w:ascii="Trebuchet MS" w:hAnsi="Trebuchet MS"/>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6E4FAA" w:rsidRDefault="008E6B9E" w:rsidP="008E6B9E">
      <w:pPr>
        <w:spacing w:line="257" w:lineRule="atLeast"/>
        <w:jc w:val="both"/>
        <w:rPr>
          <w:rFonts w:ascii="Trebuchet MS" w:hAnsi="Trebuchet MS"/>
          <w:color w:val="000000"/>
        </w:rPr>
      </w:pPr>
      <w:bookmarkStart w:id="271" w:name="part_91c7ae78fb6b42cd9abf3afcd0274f09"/>
      <w:bookmarkEnd w:id="271"/>
      <w:r w:rsidRPr="006E4FAA">
        <w:rPr>
          <w:rFonts w:ascii="Trebuchet MS" w:hAnsi="Trebuchet MS"/>
          <w:color w:val="00000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5BC0EF60" w14:textId="77777777" w:rsidR="008E6B9E" w:rsidRPr="006E4FAA" w:rsidRDefault="008E6B9E" w:rsidP="008E6B9E">
      <w:pPr>
        <w:spacing w:line="257" w:lineRule="atLeast"/>
        <w:jc w:val="center"/>
        <w:rPr>
          <w:rFonts w:ascii="Trebuchet MS" w:hAnsi="Trebuchet MS"/>
          <w:color w:val="000000"/>
        </w:rPr>
      </w:pPr>
      <w:bookmarkStart w:id="272" w:name="part_e52f95f6504747a3b07098f2455b1f4b"/>
      <w:bookmarkEnd w:id="272"/>
      <w:r w:rsidRPr="006E4FAA">
        <w:rPr>
          <w:rFonts w:ascii="Trebuchet MS" w:hAnsi="Trebuchet MS"/>
          <w:b/>
          <w:bCs/>
          <w:caps/>
          <w:color w:val="000000"/>
        </w:rPr>
        <w:t>20.  SUTARTIES PAKEITIMAI</w:t>
      </w:r>
    </w:p>
    <w:p w14:paraId="13AC188F"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4C36E1E4" w14:textId="77777777" w:rsidR="008E6B9E" w:rsidRPr="006E4FAA" w:rsidRDefault="008E6B9E" w:rsidP="008E6B9E">
      <w:pPr>
        <w:spacing w:line="257" w:lineRule="atLeast"/>
        <w:jc w:val="both"/>
        <w:rPr>
          <w:rFonts w:ascii="Trebuchet MS" w:hAnsi="Trebuchet MS"/>
          <w:color w:val="000000"/>
        </w:rPr>
      </w:pPr>
      <w:bookmarkStart w:id="273" w:name="part_c37dfccace7249878852e7f014ff915e"/>
      <w:bookmarkEnd w:id="273"/>
      <w:r w:rsidRPr="006E4FAA">
        <w:rPr>
          <w:rFonts w:ascii="Trebuchet MS" w:hAnsi="Trebuchet MS"/>
          <w:color w:val="000000"/>
        </w:rPr>
        <w:t>20.1. Sutarties sąlygos Sutarties galiojimo laikotarpiu negali būti keičiamos, išskyrus tokias Sutarties sąlygas, kurių keitimas numatytas Sutartyje ir (ar) galimas vadovaujantis VPĮ nuostatomis.</w:t>
      </w:r>
    </w:p>
    <w:p w14:paraId="7084CDA7" w14:textId="77777777" w:rsidR="008E6B9E" w:rsidRPr="006E4FAA" w:rsidRDefault="008E6B9E" w:rsidP="008E6B9E">
      <w:pPr>
        <w:spacing w:line="257" w:lineRule="atLeast"/>
        <w:jc w:val="both"/>
        <w:rPr>
          <w:rFonts w:ascii="Trebuchet MS" w:hAnsi="Trebuchet MS"/>
          <w:color w:val="000000"/>
        </w:rPr>
      </w:pPr>
      <w:bookmarkStart w:id="274" w:name="part_14330020fed34f73a0bbaae92f56dbf3"/>
      <w:bookmarkEnd w:id="274"/>
      <w:r w:rsidRPr="006E4FAA">
        <w:rPr>
          <w:rFonts w:ascii="Trebuchet MS" w:hAnsi="Trebuchet MS"/>
          <w:color w:val="000000"/>
        </w:rPr>
        <w:t>20.2. Sutarties pakeitimai įforminami Šalims sudarant Susitarimą.</w:t>
      </w:r>
    </w:p>
    <w:p w14:paraId="31D27A1A" w14:textId="77777777" w:rsidR="008E6B9E" w:rsidRPr="006E4FAA" w:rsidRDefault="008E6B9E" w:rsidP="008E6B9E">
      <w:pPr>
        <w:spacing w:line="257" w:lineRule="atLeast"/>
        <w:jc w:val="both"/>
        <w:rPr>
          <w:rFonts w:ascii="Trebuchet MS" w:hAnsi="Trebuchet MS"/>
          <w:color w:val="000000"/>
        </w:rPr>
      </w:pPr>
      <w:bookmarkStart w:id="275" w:name="part_a3f5a1ccd8dd4fcd823a0bf8dc04c2d7"/>
      <w:bookmarkEnd w:id="275"/>
      <w:r w:rsidRPr="006E4FAA">
        <w:rPr>
          <w:rFonts w:ascii="Trebuchet MS" w:hAnsi="Trebuchet MS"/>
          <w:color w:val="00000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6E4FAA" w:rsidRDefault="008E6B9E" w:rsidP="008E6B9E">
      <w:pPr>
        <w:spacing w:line="257" w:lineRule="atLeast"/>
        <w:jc w:val="both"/>
        <w:rPr>
          <w:rFonts w:ascii="Trebuchet MS" w:hAnsi="Trebuchet MS"/>
          <w:color w:val="000000"/>
        </w:rPr>
      </w:pPr>
      <w:bookmarkStart w:id="276" w:name="part_7036060255f84160b5b7ddb3c9b9de5d"/>
      <w:bookmarkEnd w:id="276"/>
      <w:r w:rsidRPr="006E4FAA">
        <w:rPr>
          <w:rFonts w:ascii="Trebuchet MS" w:hAnsi="Trebuchet MS"/>
          <w:color w:val="000000"/>
        </w:rPr>
        <w:t>20.4. Susitarimai įsigalioja nuo jų sudarymo, jei Susitarime nenurodyta kitaip. Susitarimą Pirkėjas privalo paviešinti VPĮ 33 ir 86 straipsniuose nustatyta tvarka.</w:t>
      </w:r>
    </w:p>
    <w:p w14:paraId="73BB7C1F" w14:textId="77777777" w:rsidR="008E6B9E" w:rsidRPr="006E4FAA" w:rsidRDefault="008E6B9E" w:rsidP="008E6B9E">
      <w:pPr>
        <w:spacing w:line="257" w:lineRule="atLeast"/>
        <w:jc w:val="both"/>
        <w:rPr>
          <w:rFonts w:ascii="Trebuchet MS" w:hAnsi="Trebuchet MS"/>
          <w:color w:val="000000"/>
        </w:rPr>
      </w:pPr>
      <w:bookmarkStart w:id="277" w:name="part_cf3bdae0c8e344aaa7ab72b6f97e6510"/>
      <w:bookmarkEnd w:id="277"/>
      <w:r w:rsidRPr="006E4FAA">
        <w:rPr>
          <w:rFonts w:ascii="Trebuchet MS" w:hAnsi="Trebuchet MS"/>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5A3F0590" w14:textId="77777777" w:rsidR="008E6B9E" w:rsidRPr="006E4FAA" w:rsidRDefault="008E6B9E" w:rsidP="008E6B9E">
      <w:pPr>
        <w:spacing w:line="257" w:lineRule="atLeast"/>
        <w:jc w:val="center"/>
        <w:rPr>
          <w:rFonts w:ascii="Trebuchet MS" w:hAnsi="Trebuchet MS"/>
          <w:color w:val="000000"/>
        </w:rPr>
      </w:pPr>
      <w:bookmarkStart w:id="278" w:name="part_7b0f9e3d42f14ad68b1abfde58c12a3f"/>
      <w:bookmarkEnd w:id="278"/>
      <w:r w:rsidRPr="006E4FAA">
        <w:rPr>
          <w:rFonts w:ascii="Trebuchet MS" w:hAnsi="Trebuchet MS"/>
          <w:b/>
          <w:bCs/>
          <w:caps/>
          <w:color w:val="000000"/>
        </w:rPr>
        <w:t>21.  SUTARTIES SUSTABDYMAS</w:t>
      </w:r>
    </w:p>
    <w:p w14:paraId="3EC55D20"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3492591C" w14:textId="77777777" w:rsidR="008E6B9E" w:rsidRPr="006E4FAA" w:rsidRDefault="008E6B9E" w:rsidP="008E6B9E">
      <w:pPr>
        <w:spacing w:line="257" w:lineRule="atLeast"/>
        <w:jc w:val="both"/>
        <w:textAlignment w:val="baseline"/>
        <w:rPr>
          <w:rFonts w:ascii="Trebuchet MS" w:hAnsi="Trebuchet MS"/>
          <w:color w:val="000000"/>
        </w:rPr>
      </w:pPr>
      <w:bookmarkStart w:id="279" w:name="part_ce0a576b1c6e43d89ba35605865e1af9"/>
      <w:bookmarkEnd w:id="279"/>
      <w:r w:rsidRPr="006E4FAA">
        <w:rPr>
          <w:rFonts w:ascii="Trebuchet MS" w:hAnsi="Trebuchet MS"/>
          <w:color w:val="00000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6E4FAA" w:rsidRDefault="008E6B9E" w:rsidP="008E6B9E">
      <w:pPr>
        <w:spacing w:line="257" w:lineRule="atLeast"/>
        <w:jc w:val="both"/>
        <w:textAlignment w:val="baseline"/>
        <w:rPr>
          <w:rFonts w:ascii="Trebuchet MS" w:hAnsi="Trebuchet MS"/>
          <w:color w:val="000000"/>
        </w:rPr>
      </w:pPr>
      <w:bookmarkStart w:id="280" w:name="part_298a311e48dc452ea0b36f1afc5f3eb7"/>
      <w:bookmarkEnd w:id="280"/>
      <w:r w:rsidRPr="006E4FAA">
        <w:rPr>
          <w:rFonts w:ascii="Trebuchet MS" w:hAnsi="Trebuchet MS"/>
          <w:color w:val="000000"/>
        </w:rPr>
        <w:t>21.2. Prekių (jų dalies) tiekimas gali būti stabdomas esant bent vienai iš šių aplinkybių: </w:t>
      </w:r>
    </w:p>
    <w:p w14:paraId="31C04078" w14:textId="77777777" w:rsidR="008E6B9E" w:rsidRPr="006E4FAA" w:rsidRDefault="008E6B9E" w:rsidP="008E6B9E">
      <w:pPr>
        <w:spacing w:line="257" w:lineRule="atLeast"/>
        <w:jc w:val="both"/>
        <w:textAlignment w:val="baseline"/>
        <w:rPr>
          <w:rFonts w:ascii="Trebuchet MS" w:hAnsi="Trebuchet MS"/>
          <w:color w:val="000000"/>
        </w:rPr>
      </w:pPr>
      <w:bookmarkStart w:id="281" w:name="part_09c0118c78ea4034b225fedd69812f90"/>
      <w:bookmarkEnd w:id="281"/>
      <w:r w:rsidRPr="006E4FAA">
        <w:rPr>
          <w:rFonts w:ascii="Trebuchet MS" w:hAnsi="Trebuchet MS"/>
          <w:color w:val="00000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6E4FAA" w:rsidRDefault="008E6B9E" w:rsidP="008E6B9E">
      <w:pPr>
        <w:spacing w:line="257" w:lineRule="atLeast"/>
        <w:jc w:val="both"/>
        <w:textAlignment w:val="baseline"/>
        <w:rPr>
          <w:rFonts w:ascii="Trebuchet MS" w:hAnsi="Trebuchet MS"/>
          <w:color w:val="000000"/>
        </w:rPr>
      </w:pPr>
      <w:bookmarkStart w:id="282" w:name="part_89440bace89e4bfba214a997ceefe81d"/>
      <w:bookmarkEnd w:id="282"/>
      <w:r w:rsidRPr="006E4FAA">
        <w:rPr>
          <w:rFonts w:ascii="Trebuchet MS" w:hAnsi="Trebuchet MS"/>
          <w:color w:val="000000"/>
        </w:rPr>
        <w:t>21.2.2. Pirkėjas Sutartyje nurodyta tvarka negali priimti Prekių (pavyzdžiui, nebaigta įrengti patalpa, kurioje turi būti įmontuojamos Prekės), o Tiekėjas dėl to negali vykdyti Sutarties; </w:t>
      </w:r>
    </w:p>
    <w:p w14:paraId="47A29AB0" w14:textId="77777777" w:rsidR="008E6B9E" w:rsidRPr="006E4FAA" w:rsidRDefault="008E6B9E" w:rsidP="008E6B9E">
      <w:pPr>
        <w:spacing w:line="257" w:lineRule="atLeast"/>
        <w:jc w:val="both"/>
        <w:textAlignment w:val="baseline"/>
        <w:rPr>
          <w:rFonts w:ascii="Trebuchet MS" w:hAnsi="Trebuchet MS"/>
          <w:color w:val="000000"/>
        </w:rPr>
      </w:pPr>
      <w:bookmarkStart w:id="283" w:name="part_fe52b5159efd4939838b848f85e9ea9b"/>
      <w:bookmarkEnd w:id="283"/>
      <w:r w:rsidRPr="006E4FAA">
        <w:rPr>
          <w:rFonts w:ascii="Trebuchet MS" w:hAnsi="Trebuchet MS"/>
          <w:color w:val="000000"/>
        </w:rPr>
        <w:t>21.2.3. dėl nenumatytų prekių, paslaugų ir (ar) darbų, susijusių su perkamu objektu, kurių poreikis paaiškėjo tik vykdant Sutartį; </w:t>
      </w:r>
    </w:p>
    <w:p w14:paraId="441520D6" w14:textId="77777777" w:rsidR="008E6B9E" w:rsidRPr="006E4FAA" w:rsidRDefault="008E6B9E" w:rsidP="008E6B9E">
      <w:pPr>
        <w:spacing w:line="257" w:lineRule="atLeast"/>
        <w:jc w:val="both"/>
        <w:textAlignment w:val="baseline"/>
        <w:rPr>
          <w:rFonts w:ascii="Trebuchet MS" w:hAnsi="Trebuchet MS"/>
          <w:color w:val="000000"/>
        </w:rPr>
      </w:pPr>
      <w:bookmarkStart w:id="284" w:name="part_84f9056801c64e11b4ed9140364256f0"/>
      <w:bookmarkEnd w:id="284"/>
      <w:r w:rsidRPr="006E4FAA">
        <w:rPr>
          <w:rFonts w:ascii="Trebuchet MS" w:hAnsi="Trebuchet MS"/>
          <w:color w:val="000000"/>
        </w:rPr>
        <w:t>21.2.4. ne dėl Pirkėjo kaltės vėluoja kitos Pirkėjo pirkimo sutarties, turinčios tiesioginės įtakos šiai Sutarčiai, vykdymas;  </w:t>
      </w:r>
    </w:p>
    <w:p w14:paraId="799995D8" w14:textId="77777777" w:rsidR="008E6B9E" w:rsidRPr="006E4FAA" w:rsidRDefault="008E6B9E" w:rsidP="008E6B9E">
      <w:pPr>
        <w:spacing w:line="257" w:lineRule="atLeast"/>
        <w:jc w:val="both"/>
        <w:textAlignment w:val="baseline"/>
        <w:rPr>
          <w:rFonts w:ascii="Trebuchet MS" w:hAnsi="Trebuchet MS"/>
          <w:color w:val="000000"/>
        </w:rPr>
      </w:pPr>
      <w:bookmarkStart w:id="285" w:name="part_3a30d4bcd0274cdd82e5a2a7f7fc4b8b"/>
      <w:bookmarkEnd w:id="285"/>
      <w:r w:rsidRPr="006E4FAA">
        <w:rPr>
          <w:rFonts w:ascii="Trebuchet MS" w:hAnsi="Trebuchet MS"/>
          <w:color w:val="000000"/>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6E4FAA" w:rsidRDefault="008E6B9E" w:rsidP="008E6B9E">
      <w:pPr>
        <w:spacing w:line="257" w:lineRule="atLeast"/>
        <w:jc w:val="both"/>
        <w:textAlignment w:val="baseline"/>
        <w:rPr>
          <w:rFonts w:ascii="Trebuchet MS" w:hAnsi="Trebuchet MS"/>
          <w:color w:val="000000"/>
        </w:rPr>
      </w:pPr>
      <w:bookmarkStart w:id="286" w:name="part_a6676d356d734e81a71d2a213370e988"/>
      <w:bookmarkEnd w:id="286"/>
      <w:r w:rsidRPr="006E4FAA">
        <w:rPr>
          <w:rFonts w:ascii="Trebuchet MS" w:hAnsi="Trebuchet MS"/>
          <w:color w:val="000000"/>
        </w:rPr>
        <w:t>21.2.6. pasikeitus galiojančiam teisės aktui ar įsigaliojus naujam teisės aktui, kuris turi įtakos šios Sutarties vykdymui; </w:t>
      </w:r>
    </w:p>
    <w:p w14:paraId="3C49D0F5" w14:textId="77777777" w:rsidR="008E6B9E" w:rsidRPr="006E4FAA" w:rsidRDefault="008E6B9E" w:rsidP="008E6B9E">
      <w:pPr>
        <w:spacing w:line="257" w:lineRule="atLeast"/>
        <w:jc w:val="both"/>
        <w:textAlignment w:val="baseline"/>
        <w:rPr>
          <w:rFonts w:ascii="Trebuchet MS" w:hAnsi="Trebuchet MS"/>
          <w:color w:val="000000"/>
        </w:rPr>
      </w:pPr>
      <w:bookmarkStart w:id="287" w:name="part_a818ad17feb74ad092df9d84443cf75e"/>
      <w:bookmarkEnd w:id="287"/>
      <w:r w:rsidRPr="006E4FAA">
        <w:rPr>
          <w:rFonts w:ascii="Trebuchet MS" w:hAnsi="Trebuchet MS"/>
          <w:color w:val="000000"/>
        </w:rPr>
        <w:lastRenderedPageBreak/>
        <w:t>21.2.7. sutartinių įsipareigojimų stabdymo būtinybė atsirado dėl sustabdyto / perskirstyto / negauto ir panašiai Pirkėjo Prekių pirkimui skirto finansavimo arba finansavimo trūkumo; </w:t>
      </w:r>
    </w:p>
    <w:p w14:paraId="76E22928" w14:textId="77777777" w:rsidR="008E6B9E" w:rsidRPr="006E4FAA" w:rsidRDefault="008E6B9E" w:rsidP="008E6B9E">
      <w:pPr>
        <w:spacing w:line="257" w:lineRule="atLeast"/>
        <w:jc w:val="both"/>
        <w:textAlignment w:val="baseline"/>
        <w:rPr>
          <w:rFonts w:ascii="Trebuchet MS" w:hAnsi="Trebuchet MS"/>
          <w:color w:val="000000"/>
        </w:rPr>
      </w:pPr>
      <w:bookmarkStart w:id="288" w:name="part_71adc62644ec4294ae7e0a3fd7705f53"/>
      <w:bookmarkEnd w:id="288"/>
      <w:r w:rsidRPr="006E4FAA">
        <w:rPr>
          <w:rFonts w:ascii="Trebuchet MS" w:hAnsi="Trebuchet MS"/>
          <w:color w:val="000000"/>
        </w:rPr>
        <w:t>21.2.8. dėl teisminių (arbitražinių) ginčų su Pirkėju ar trečiaisiais asmenimis, kurių dalykas yra tiesiogiai susijęs su Sutarties vykdymu. </w:t>
      </w:r>
    </w:p>
    <w:p w14:paraId="5D51E1C9" w14:textId="77777777" w:rsidR="008E6B9E" w:rsidRPr="006E4FAA" w:rsidRDefault="008E6B9E" w:rsidP="008E6B9E">
      <w:pPr>
        <w:spacing w:line="257" w:lineRule="atLeast"/>
        <w:jc w:val="both"/>
        <w:textAlignment w:val="baseline"/>
        <w:rPr>
          <w:rFonts w:ascii="Trebuchet MS" w:hAnsi="Trebuchet MS"/>
          <w:color w:val="000000"/>
        </w:rPr>
      </w:pPr>
      <w:bookmarkStart w:id="289" w:name="part_a500fd3f658e4365b41faeda48e53cf9"/>
      <w:bookmarkEnd w:id="289"/>
      <w:r w:rsidRPr="006E4FAA">
        <w:rPr>
          <w:rFonts w:ascii="Trebuchet MS" w:hAnsi="Trebuchet MS"/>
          <w:color w:val="000000"/>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6E4FAA" w:rsidRDefault="008E6B9E" w:rsidP="008E6B9E">
      <w:pPr>
        <w:spacing w:line="257" w:lineRule="atLeast"/>
        <w:jc w:val="both"/>
        <w:textAlignment w:val="baseline"/>
        <w:rPr>
          <w:rFonts w:ascii="Trebuchet MS" w:hAnsi="Trebuchet MS"/>
          <w:color w:val="000000"/>
        </w:rPr>
      </w:pPr>
      <w:bookmarkStart w:id="290" w:name="part_633809059b5a4ff6952af4ed164f789e"/>
      <w:bookmarkEnd w:id="290"/>
      <w:r w:rsidRPr="006E4FAA">
        <w:rPr>
          <w:rFonts w:ascii="Trebuchet MS" w:hAnsi="Trebuchet MS"/>
          <w:color w:val="00000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6E4FAA" w:rsidRDefault="008E6B9E" w:rsidP="008E6B9E">
      <w:pPr>
        <w:spacing w:line="257" w:lineRule="atLeast"/>
        <w:jc w:val="both"/>
        <w:textAlignment w:val="baseline"/>
        <w:rPr>
          <w:rFonts w:ascii="Trebuchet MS" w:hAnsi="Trebuchet MS"/>
          <w:color w:val="000000"/>
        </w:rPr>
      </w:pPr>
      <w:bookmarkStart w:id="291" w:name="part_483e1dd945f246799d0fa0656cd447a6"/>
      <w:bookmarkEnd w:id="291"/>
      <w:r w:rsidRPr="006E4FAA">
        <w:rPr>
          <w:rFonts w:ascii="Trebuchet MS" w:hAnsi="Trebuchet MS"/>
          <w:color w:val="000000"/>
        </w:rPr>
        <w:t>21.5. Sutartinių įsipareigojimų vykdymas gali būti stabdomas tik Sutarties galiojimo laikotarpiu tokia tvarka:</w:t>
      </w:r>
    </w:p>
    <w:p w14:paraId="3F2BD2E4" w14:textId="77777777" w:rsidR="008E6B9E" w:rsidRPr="006E4FAA" w:rsidRDefault="008E6B9E" w:rsidP="008E6B9E">
      <w:pPr>
        <w:spacing w:line="264" w:lineRule="atLeast"/>
        <w:jc w:val="both"/>
        <w:textAlignment w:val="baseline"/>
        <w:rPr>
          <w:rFonts w:ascii="Trebuchet MS" w:hAnsi="Trebuchet MS"/>
          <w:color w:val="000000"/>
        </w:rPr>
      </w:pPr>
      <w:bookmarkStart w:id="292" w:name="part_e1d9f5497e2b4b8fac0f14c0d5441376"/>
      <w:bookmarkEnd w:id="292"/>
      <w:r w:rsidRPr="006E4FAA">
        <w:rPr>
          <w:rFonts w:ascii="Trebuchet MS" w:hAnsi="Trebuchet MS"/>
          <w:color w:val="00000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6E4FAA" w:rsidRDefault="008E6B9E" w:rsidP="008E6B9E">
      <w:pPr>
        <w:spacing w:line="264" w:lineRule="atLeast"/>
        <w:jc w:val="both"/>
        <w:rPr>
          <w:rFonts w:ascii="Trebuchet MS" w:hAnsi="Trebuchet MS"/>
          <w:color w:val="000000"/>
        </w:rPr>
      </w:pPr>
      <w:bookmarkStart w:id="293" w:name="part_0c29870313ec4b8e9159c25696039f5b"/>
      <w:bookmarkEnd w:id="293"/>
      <w:r w:rsidRPr="006E4FAA">
        <w:rPr>
          <w:rFonts w:ascii="Trebuchet MS" w:hAnsi="Trebuchet MS"/>
          <w:color w:val="00000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6E4FAA" w:rsidRDefault="008E6B9E" w:rsidP="008E6B9E">
      <w:pPr>
        <w:spacing w:line="264" w:lineRule="atLeast"/>
        <w:jc w:val="both"/>
        <w:rPr>
          <w:rFonts w:ascii="Trebuchet MS" w:hAnsi="Trebuchet MS"/>
          <w:color w:val="000000"/>
        </w:rPr>
      </w:pPr>
      <w:bookmarkStart w:id="294" w:name="part_ebd2788b705046149fed4a6909a8851e"/>
      <w:bookmarkEnd w:id="294"/>
      <w:r w:rsidRPr="006E4FAA">
        <w:rPr>
          <w:rFonts w:ascii="Trebuchet MS" w:hAnsi="Trebuchet MS"/>
          <w:color w:val="00000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6E4FAA" w:rsidRDefault="008E6B9E" w:rsidP="008E6B9E">
      <w:pPr>
        <w:spacing w:line="264" w:lineRule="atLeast"/>
        <w:jc w:val="both"/>
        <w:rPr>
          <w:rFonts w:ascii="Trebuchet MS" w:hAnsi="Trebuchet MS"/>
          <w:color w:val="000000"/>
        </w:rPr>
      </w:pPr>
      <w:bookmarkStart w:id="295" w:name="part_e70536bc9e7f448ca32e84c110e2744e"/>
      <w:bookmarkEnd w:id="295"/>
      <w:r w:rsidRPr="006E4FAA">
        <w:rPr>
          <w:rFonts w:ascii="Trebuchet MS" w:hAnsi="Trebuchet MS"/>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6E4FAA" w:rsidRDefault="008E6B9E" w:rsidP="008E6B9E">
      <w:pPr>
        <w:spacing w:line="264" w:lineRule="atLeast"/>
        <w:jc w:val="both"/>
        <w:rPr>
          <w:rFonts w:ascii="Trebuchet MS" w:hAnsi="Trebuchet MS"/>
          <w:color w:val="000000"/>
        </w:rPr>
      </w:pPr>
      <w:bookmarkStart w:id="296" w:name="part_529fc201055c492aa2aec8333e131a21"/>
      <w:bookmarkEnd w:id="296"/>
      <w:r w:rsidRPr="006E4FAA">
        <w:rPr>
          <w:rFonts w:ascii="Trebuchet MS" w:hAnsi="Trebuchet MS"/>
          <w:color w:val="000000"/>
        </w:rPr>
        <w:t>21.7. Sutartinių įsipareigojimų vykdymas stabdomas ne ilgesniam kaip konkrečios, pagrįstos aplinkybės egzistavimo laikotarpiui.</w:t>
      </w:r>
    </w:p>
    <w:p w14:paraId="7F4ECB34" w14:textId="77777777" w:rsidR="008E6B9E" w:rsidRPr="006E4FAA" w:rsidRDefault="008E6B9E" w:rsidP="008E6B9E">
      <w:pPr>
        <w:spacing w:line="257" w:lineRule="atLeast"/>
        <w:jc w:val="both"/>
        <w:textAlignment w:val="baseline"/>
        <w:rPr>
          <w:rFonts w:ascii="Trebuchet MS" w:hAnsi="Trebuchet MS"/>
          <w:color w:val="000000"/>
        </w:rPr>
      </w:pPr>
      <w:bookmarkStart w:id="297" w:name="part_d59e96d451a74e99b5f4e53964697169"/>
      <w:bookmarkEnd w:id="297"/>
      <w:r w:rsidRPr="006E4FAA">
        <w:rPr>
          <w:rFonts w:ascii="Trebuchet MS" w:hAnsi="Trebuchet MS"/>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6E4FAA" w:rsidRDefault="008E6B9E" w:rsidP="008E6B9E">
      <w:pPr>
        <w:spacing w:line="257" w:lineRule="atLeast"/>
        <w:jc w:val="both"/>
        <w:textAlignment w:val="baseline"/>
        <w:rPr>
          <w:rFonts w:ascii="Trebuchet MS" w:hAnsi="Trebuchet MS"/>
          <w:color w:val="000000"/>
        </w:rPr>
      </w:pPr>
      <w:bookmarkStart w:id="298" w:name="part_1562589c8c774e55b369607136bcbb1f"/>
      <w:bookmarkEnd w:id="298"/>
      <w:r w:rsidRPr="006E4FAA">
        <w:rPr>
          <w:rFonts w:ascii="Trebuchet MS" w:hAnsi="Trebuchet MS"/>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6E4FAA" w:rsidRDefault="008E6B9E" w:rsidP="008E6B9E">
      <w:pPr>
        <w:spacing w:line="257" w:lineRule="atLeast"/>
        <w:jc w:val="both"/>
        <w:textAlignment w:val="baseline"/>
        <w:rPr>
          <w:rFonts w:ascii="Trebuchet MS" w:hAnsi="Trebuchet MS"/>
          <w:color w:val="000000"/>
        </w:rPr>
      </w:pPr>
      <w:bookmarkStart w:id="299" w:name="part_8652c492428945d791973cd6350d83ea"/>
      <w:bookmarkEnd w:id="299"/>
      <w:r w:rsidRPr="006E4FAA">
        <w:rPr>
          <w:rFonts w:ascii="Trebuchet MS" w:hAnsi="Trebuchet MS"/>
          <w:color w:val="000000"/>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6E4FAA" w:rsidRDefault="008E6B9E" w:rsidP="008E6B9E">
      <w:pPr>
        <w:spacing w:line="257" w:lineRule="atLeast"/>
        <w:jc w:val="both"/>
        <w:textAlignment w:val="baseline"/>
        <w:rPr>
          <w:rFonts w:ascii="Trebuchet MS" w:hAnsi="Trebuchet MS"/>
          <w:color w:val="000000"/>
        </w:rPr>
      </w:pPr>
      <w:bookmarkStart w:id="300" w:name="part_f75400b376aa49b1abb489376ffee67d"/>
      <w:bookmarkEnd w:id="300"/>
      <w:r w:rsidRPr="006E4FAA">
        <w:rPr>
          <w:rFonts w:ascii="Trebuchet MS" w:hAnsi="Trebuchet MS"/>
          <w:color w:val="000000"/>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6E4FAA" w:rsidRDefault="008E6B9E" w:rsidP="008E6B9E">
      <w:pPr>
        <w:spacing w:line="257" w:lineRule="atLeast"/>
        <w:jc w:val="both"/>
        <w:textAlignment w:val="baseline"/>
        <w:rPr>
          <w:rFonts w:ascii="Trebuchet MS" w:hAnsi="Trebuchet MS"/>
          <w:color w:val="000000"/>
        </w:rPr>
      </w:pPr>
      <w:r w:rsidRPr="006E4FAA">
        <w:rPr>
          <w:rFonts w:ascii="Trebuchet MS" w:hAnsi="Trebuchet MS"/>
          <w:color w:val="000000"/>
        </w:rPr>
        <w:t> </w:t>
      </w:r>
    </w:p>
    <w:p w14:paraId="1B16AE30" w14:textId="77777777" w:rsidR="008E6B9E" w:rsidRPr="006E4FAA" w:rsidRDefault="008E6B9E" w:rsidP="008E6B9E">
      <w:pPr>
        <w:spacing w:line="257" w:lineRule="atLeast"/>
        <w:jc w:val="center"/>
        <w:rPr>
          <w:rFonts w:ascii="Trebuchet MS" w:hAnsi="Trebuchet MS"/>
          <w:color w:val="000000"/>
        </w:rPr>
      </w:pPr>
      <w:bookmarkStart w:id="301" w:name="part_a2c5701c6fd04db9a56b689761ecfe8d"/>
      <w:bookmarkEnd w:id="301"/>
      <w:r w:rsidRPr="006E4FAA">
        <w:rPr>
          <w:rFonts w:ascii="Trebuchet MS" w:hAnsi="Trebuchet MS"/>
          <w:b/>
          <w:bCs/>
          <w:caps/>
          <w:color w:val="000000"/>
        </w:rPr>
        <w:t>22.  SUTARTIES NUTRAUKIMAS</w:t>
      </w:r>
    </w:p>
    <w:p w14:paraId="50251ECF"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3B1BCDF5"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Sutartis gali būti nutraukiama VPĮ 90 straipsnyje ir Sutartyje numatytais atvejais, įskaitant galimybę nutraukti Sutartį Šalių susitarimu.</w:t>
      </w:r>
    </w:p>
    <w:p w14:paraId="34B8F2EA"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364BDCB7" w14:textId="77777777" w:rsidR="008E6B9E" w:rsidRPr="006E4FAA" w:rsidRDefault="008E6B9E" w:rsidP="008E6B9E">
      <w:pPr>
        <w:spacing w:line="257" w:lineRule="atLeast"/>
        <w:jc w:val="center"/>
        <w:rPr>
          <w:rFonts w:ascii="Trebuchet MS" w:hAnsi="Trebuchet MS"/>
          <w:color w:val="000000"/>
        </w:rPr>
      </w:pPr>
      <w:bookmarkStart w:id="302" w:name="part_e8ae325a94f44e2ebeca460c4d8bcf41"/>
      <w:bookmarkEnd w:id="302"/>
      <w:r w:rsidRPr="006E4FAA">
        <w:rPr>
          <w:rFonts w:ascii="Trebuchet MS" w:hAnsi="Trebuchet MS"/>
          <w:b/>
          <w:bCs/>
          <w:color w:val="000000"/>
        </w:rPr>
        <w:t>22.1.  Pretenzijos dėl Sutarties pažeidimų</w:t>
      </w:r>
    </w:p>
    <w:p w14:paraId="175F2CED"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394B4EC6" w14:textId="77777777" w:rsidR="008E6B9E" w:rsidRPr="006E4FAA" w:rsidRDefault="008E6B9E" w:rsidP="008E6B9E">
      <w:pPr>
        <w:spacing w:line="257" w:lineRule="atLeast"/>
        <w:jc w:val="both"/>
        <w:textAlignment w:val="baseline"/>
        <w:rPr>
          <w:rFonts w:ascii="Trebuchet MS" w:hAnsi="Trebuchet MS"/>
          <w:color w:val="000000"/>
        </w:rPr>
      </w:pPr>
      <w:bookmarkStart w:id="303" w:name="part_74106829db8f4899abc596029e4f5d68"/>
      <w:bookmarkEnd w:id="303"/>
      <w:r w:rsidRPr="006E4FAA">
        <w:rPr>
          <w:rFonts w:ascii="Trebuchet MS" w:hAnsi="Trebuchet MS"/>
          <w:color w:val="00000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6E4FAA" w:rsidRDefault="008E6B9E" w:rsidP="008E6B9E">
      <w:pPr>
        <w:spacing w:line="257" w:lineRule="atLeast"/>
        <w:jc w:val="both"/>
        <w:textAlignment w:val="baseline"/>
        <w:rPr>
          <w:rFonts w:ascii="Trebuchet MS" w:hAnsi="Trebuchet MS"/>
          <w:color w:val="000000"/>
        </w:rPr>
      </w:pPr>
      <w:bookmarkStart w:id="304" w:name="part_75d07c6fefde4a33abd58218f423414b"/>
      <w:bookmarkEnd w:id="304"/>
      <w:r w:rsidRPr="006E4FAA">
        <w:rPr>
          <w:rFonts w:ascii="Trebuchet MS" w:hAnsi="Trebuchet MS"/>
          <w:color w:val="00000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4FAA">
        <w:rPr>
          <w:rFonts w:ascii="Trebuchet MS" w:hAnsi="Trebuchet MS"/>
          <w:b/>
          <w:bCs/>
          <w:color w:val="000000"/>
        </w:rPr>
        <w:t> </w:t>
      </w:r>
      <w:r w:rsidRPr="006E4FAA">
        <w:rPr>
          <w:rFonts w:ascii="Trebuchet MS" w:hAnsi="Trebuchet MS"/>
          <w:color w:val="000000"/>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6E4FAA" w:rsidRDefault="008E6B9E" w:rsidP="008E6B9E">
      <w:pPr>
        <w:spacing w:line="257" w:lineRule="atLeast"/>
        <w:jc w:val="both"/>
        <w:textAlignment w:val="baseline"/>
        <w:rPr>
          <w:rFonts w:ascii="Trebuchet MS" w:hAnsi="Trebuchet MS"/>
          <w:color w:val="000000"/>
        </w:rPr>
      </w:pPr>
      <w:r w:rsidRPr="006E4FAA">
        <w:rPr>
          <w:rFonts w:ascii="Trebuchet MS" w:hAnsi="Trebuchet MS"/>
          <w:color w:val="000000"/>
        </w:rPr>
        <w:t> </w:t>
      </w:r>
    </w:p>
    <w:p w14:paraId="484ECF13" w14:textId="77777777" w:rsidR="008E6B9E" w:rsidRPr="006E4FAA" w:rsidRDefault="008E6B9E" w:rsidP="008E6B9E">
      <w:pPr>
        <w:spacing w:line="257" w:lineRule="atLeast"/>
        <w:jc w:val="center"/>
        <w:rPr>
          <w:rFonts w:ascii="Trebuchet MS" w:hAnsi="Trebuchet MS"/>
          <w:color w:val="000000"/>
        </w:rPr>
      </w:pPr>
      <w:bookmarkStart w:id="305" w:name="part_1adc3019d12348e393792204a9cf2bae"/>
      <w:bookmarkEnd w:id="305"/>
      <w:r w:rsidRPr="006E4FAA">
        <w:rPr>
          <w:rFonts w:ascii="Trebuchet MS" w:hAnsi="Trebuchet MS"/>
          <w:b/>
          <w:bCs/>
          <w:color w:val="000000"/>
        </w:rPr>
        <w:t>22.2.  Sutarties nutraukimas Pirkėjo iniciatyva</w:t>
      </w:r>
    </w:p>
    <w:p w14:paraId="126AF1A8"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2BC58722" w14:textId="77777777" w:rsidR="008E6B9E" w:rsidRPr="006E4FAA" w:rsidRDefault="008E6B9E" w:rsidP="008E6B9E">
      <w:pPr>
        <w:spacing w:line="257" w:lineRule="atLeast"/>
        <w:jc w:val="both"/>
        <w:textAlignment w:val="baseline"/>
        <w:rPr>
          <w:rFonts w:ascii="Trebuchet MS" w:hAnsi="Trebuchet MS"/>
          <w:color w:val="000000"/>
        </w:rPr>
      </w:pPr>
      <w:bookmarkStart w:id="306" w:name="part_f516e10b00d84e1d8f280fb70db2bb4e"/>
      <w:bookmarkEnd w:id="306"/>
      <w:r w:rsidRPr="006E4FAA">
        <w:rPr>
          <w:rFonts w:ascii="Trebuchet MS" w:hAnsi="Trebuchet MS"/>
          <w:color w:val="00000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6E4FAA" w:rsidRDefault="008E6B9E" w:rsidP="008E6B9E">
      <w:pPr>
        <w:spacing w:line="257" w:lineRule="atLeast"/>
        <w:jc w:val="both"/>
        <w:textAlignment w:val="baseline"/>
        <w:rPr>
          <w:rFonts w:ascii="Trebuchet MS" w:hAnsi="Trebuchet MS"/>
          <w:color w:val="000000"/>
        </w:rPr>
      </w:pPr>
      <w:bookmarkStart w:id="307" w:name="part_f903c1a7ab87464a98223a3b8db915bc"/>
      <w:bookmarkEnd w:id="307"/>
      <w:r w:rsidRPr="006E4FAA">
        <w:rPr>
          <w:rFonts w:ascii="Trebuchet MS" w:hAnsi="Trebuchet MS"/>
          <w:color w:val="000000"/>
        </w:rPr>
        <w:t>22.2.2. Pirkėjas turi teisę vienašališkai nutraukti Sutartį ar jos dalį raštu įspėjęs Tiekėją prieš ne trumpesnį nei 10 (dešimties) dienų terminą, jeigu: </w:t>
      </w:r>
    </w:p>
    <w:p w14:paraId="05BFF88E" w14:textId="77777777" w:rsidR="008E6B9E" w:rsidRPr="006E4FAA" w:rsidRDefault="008E6B9E" w:rsidP="008E6B9E">
      <w:pPr>
        <w:spacing w:line="257" w:lineRule="atLeast"/>
        <w:jc w:val="both"/>
        <w:textAlignment w:val="baseline"/>
        <w:rPr>
          <w:rFonts w:ascii="Trebuchet MS" w:hAnsi="Trebuchet MS"/>
          <w:color w:val="000000"/>
        </w:rPr>
      </w:pPr>
      <w:bookmarkStart w:id="308" w:name="part_5ccd48ddf20b4c7da078f2d2ed8c9c01"/>
      <w:bookmarkEnd w:id="308"/>
      <w:r w:rsidRPr="006E4FAA">
        <w:rPr>
          <w:rFonts w:ascii="Trebuchet MS" w:hAnsi="Trebuchet MS"/>
          <w:color w:val="000000"/>
        </w:rPr>
        <w:t>22.2.2.1. Tiekėjui yra iškelta bankroto byla, pradėtas bankroto procesas ne teismo tvarka, jis tampa nemokus arba yra nemokumo tikimybė, sustabdo ūkinę veiklą ar susidaro</w:t>
      </w:r>
      <w:r w:rsidRPr="006E4FAA">
        <w:rPr>
          <w:rFonts w:ascii="Trebuchet MS" w:hAnsi="Trebuchet MS"/>
          <w:b/>
          <w:bCs/>
          <w:color w:val="5C5D5D"/>
        </w:rPr>
        <w:t> </w:t>
      </w:r>
      <w:r w:rsidRPr="006E4FAA">
        <w:rPr>
          <w:rFonts w:ascii="Trebuchet MS" w:hAnsi="Trebuchet MS"/>
          <w:color w:val="000000"/>
        </w:rPr>
        <w:t>įstatymuose ir kituose teisės aktuose nustatyta tvarka analogiška situacija</w:t>
      </w:r>
      <w:r w:rsidRPr="006E4FAA">
        <w:rPr>
          <w:rFonts w:ascii="Trebuchet MS" w:hAnsi="Trebuchet MS"/>
          <w:color w:val="000000"/>
          <w:shd w:val="clear" w:color="auto" w:fill="FFFFFF"/>
        </w:rPr>
        <w:t>;</w:t>
      </w:r>
      <w:r w:rsidRPr="006E4FAA">
        <w:rPr>
          <w:rFonts w:ascii="Trebuchet MS" w:hAnsi="Trebuchet MS"/>
          <w:color w:val="000000"/>
        </w:rPr>
        <w:t> </w:t>
      </w:r>
    </w:p>
    <w:p w14:paraId="30AF147D" w14:textId="77777777" w:rsidR="008E6B9E" w:rsidRPr="006E4FAA" w:rsidRDefault="008E6B9E" w:rsidP="008E6B9E">
      <w:pPr>
        <w:spacing w:line="257" w:lineRule="atLeast"/>
        <w:jc w:val="both"/>
        <w:rPr>
          <w:rFonts w:ascii="Trebuchet MS" w:hAnsi="Trebuchet MS"/>
          <w:color w:val="000000"/>
        </w:rPr>
      </w:pPr>
      <w:bookmarkStart w:id="309" w:name="part_97223f15829a42b98ee1463f1475114f"/>
      <w:bookmarkEnd w:id="309"/>
      <w:r w:rsidRPr="006E4FAA">
        <w:rPr>
          <w:rFonts w:ascii="Trebuchet MS" w:hAnsi="Trebuchet MS"/>
          <w:color w:val="000000"/>
        </w:rPr>
        <w:t>22.2.2.2. Tiekėjo padėtis pasikeičia ir jis atitinka pirkimo dokumentuose nustatytą pašalinimo pagrindą, kuris taikomas ir Sutarties galiojimo metu;</w:t>
      </w:r>
    </w:p>
    <w:p w14:paraId="47B1BC07" w14:textId="77777777" w:rsidR="008E6B9E" w:rsidRPr="006E4FAA" w:rsidRDefault="008E6B9E" w:rsidP="008E6B9E">
      <w:pPr>
        <w:spacing w:line="257" w:lineRule="atLeast"/>
        <w:jc w:val="both"/>
        <w:textAlignment w:val="baseline"/>
        <w:rPr>
          <w:rFonts w:ascii="Trebuchet MS" w:hAnsi="Trebuchet MS"/>
          <w:color w:val="000000"/>
        </w:rPr>
      </w:pPr>
      <w:bookmarkStart w:id="310" w:name="part_1b7bddcca159478786fab5db33d9b961"/>
      <w:bookmarkEnd w:id="310"/>
      <w:r w:rsidRPr="006E4FAA">
        <w:rPr>
          <w:rFonts w:ascii="Trebuchet MS" w:hAnsi="Trebuchet MS"/>
          <w:color w:val="000000"/>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6E4FAA" w:rsidRDefault="008E6B9E" w:rsidP="008E6B9E">
      <w:pPr>
        <w:spacing w:line="257" w:lineRule="atLeast"/>
        <w:jc w:val="both"/>
        <w:textAlignment w:val="baseline"/>
        <w:rPr>
          <w:rFonts w:ascii="Trebuchet MS" w:hAnsi="Trebuchet MS"/>
          <w:color w:val="000000"/>
        </w:rPr>
      </w:pPr>
      <w:bookmarkStart w:id="311" w:name="part_edb9a2d757104f5893aeacad5e016645"/>
      <w:bookmarkEnd w:id="311"/>
      <w:r w:rsidRPr="006E4FAA">
        <w:rPr>
          <w:rFonts w:ascii="Trebuchet MS" w:hAnsi="Trebuchet MS"/>
          <w:color w:val="000000"/>
        </w:rPr>
        <w:t>22.2.2.4. Pirkėjas nusprendžia nebevykdyti veiklos, kurios vykdymui Sutartimi įsigyjamos Prekės ir Sutarties poreikis išnyksta; </w:t>
      </w:r>
    </w:p>
    <w:p w14:paraId="45570EC4" w14:textId="77777777" w:rsidR="008E6B9E" w:rsidRPr="006E4FAA" w:rsidRDefault="008E6B9E" w:rsidP="008E6B9E">
      <w:pPr>
        <w:spacing w:line="257" w:lineRule="atLeast"/>
        <w:jc w:val="both"/>
        <w:textAlignment w:val="baseline"/>
        <w:rPr>
          <w:rFonts w:ascii="Trebuchet MS" w:hAnsi="Trebuchet MS"/>
          <w:color w:val="000000"/>
        </w:rPr>
      </w:pPr>
      <w:bookmarkStart w:id="312" w:name="part_f008cf78219b4f4a89cf7c9a8e8c9322"/>
      <w:bookmarkEnd w:id="312"/>
      <w:r w:rsidRPr="006E4FAA">
        <w:rPr>
          <w:rFonts w:ascii="Trebuchet MS" w:hAnsi="Trebuchet MS"/>
          <w:color w:val="000000"/>
        </w:rPr>
        <w:t>22.2.2.5. Pirkėjo valdymo organas priima sprendimą, dėl kurio Sutarties poreikis išnyksta; </w:t>
      </w:r>
    </w:p>
    <w:p w14:paraId="37DE4AC6" w14:textId="77777777" w:rsidR="008E6B9E" w:rsidRPr="006E4FAA" w:rsidRDefault="008E6B9E" w:rsidP="008E6B9E">
      <w:pPr>
        <w:spacing w:line="257" w:lineRule="atLeast"/>
        <w:jc w:val="both"/>
        <w:textAlignment w:val="baseline"/>
        <w:rPr>
          <w:rFonts w:ascii="Trebuchet MS" w:hAnsi="Trebuchet MS"/>
          <w:color w:val="000000"/>
        </w:rPr>
      </w:pPr>
      <w:bookmarkStart w:id="313" w:name="part_356c89d2b96342b9ac7ca61c8006e7fe"/>
      <w:bookmarkEnd w:id="313"/>
      <w:r w:rsidRPr="006E4FAA">
        <w:rPr>
          <w:rFonts w:ascii="Trebuchet MS" w:hAnsi="Trebuchet MS"/>
          <w:color w:val="000000"/>
        </w:rPr>
        <w:t>22.2.2.6. pasikeičia (pablogėja) Pirkėjo finansinė padėtis ar Pirkėjas negauna / netenka finansavimo ir dėl šios priežasties nusprendžia nutraukti Sutartį; </w:t>
      </w:r>
    </w:p>
    <w:p w14:paraId="65E7520A" w14:textId="77777777" w:rsidR="008E6B9E" w:rsidRPr="006E4FAA" w:rsidRDefault="008E6B9E" w:rsidP="008E6B9E">
      <w:pPr>
        <w:spacing w:line="257" w:lineRule="atLeast"/>
        <w:jc w:val="both"/>
        <w:textAlignment w:val="baseline"/>
        <w:rPr>
          <w:rFonts w:ascii="Trebuchet MS" w:hAnsi="Trebuchet MS"/>
          <w:color w:val="000000"/>
        </w:rPr>
      </w:pPr>
      <w:bookmarkStart w:id="314" w:name="part_209a75e01d9245b3aca223ad5c3c5fec"/>
      <w:bookmarkEnd w:id="314"/>
      <w:r w:rsidRPr="006E4FAA">
        <w:rPr>
          <w:rFonts w:ascii="Trebuchet MS" w:hAnsi="Trebuchet MS"/>
          <w:color w:val="000000"/>
        </w:rPr>
        <w:lastRenderedPageBreak/>
        <w:t>22.2.2.7. keičiasi Pirkėjo organizacinė struktūra – juridinis statusas, pobūdis ar valdymo struktūra ir tai gali turėti įtakos tinkamam Sutarties įvykdymui arba Sutarties poreikiui; </w:t>
      </w:r>
    </w:p>
    <w:p w14:paraId="764327BD" w14:textId="77777777" w:rsidR="008E6B9E" w:rsidRPr="006E4FAA" w:rsidRDefault="008E6B9E" w:rsidP="008E6B9E">
      <w:pPr>
        <w:spacing w:line="257" w:lineRule="atLeast"/>
        <w:jc w:val="both"/>
        <w:textAlignment w:val="baseline"/>
        <w:rPr>
          <w:rFonts w:ascii="Trebuchet MS" w:hAnsi="Trebuchet MS"/>
          <w:color w:val="000000"/>
        </w:rPr>
      </w:pPr>
      <w:bookmarkStart w:id="315" w:name="part_85a36abfded74553abd0b10add72e757"/>
      <w:bookmarkEnd w:id="315"/>
      <w:r w:rsidRPr="006E4FAA">
        <w:rPr>
          <w:rFonts w:ascii="Trebuchet MS" w:hAnsi="Trebuchet MS"/>
          <w:color w:val="000000"/>
        </w:rPr>
        <w:t>22.2.2.8. nebelieka perkamų Prekių poreikio; </w:t>
      </w:r>
    </w:p>
    <w:p w14:paraId="09588343" w14:textId="77777777" w:rsidR="008E6B9E" w:rsidRPr="006E4FAA" w:rsidRDefault="008E6B9E" w:rsidP="008E6B9E">
      <w:pPr>
        <w:spacing w:line="257" w:lineRule="atLeast"/>
        <w:jc w:val="both"/>
        <w:textAlignment w:val="baseline"/>
        <w:rPr>
          <w:rFonts w:ascii="Trebuchet MS" w:hAnsi="Trebuchet MS"/>
          <w:color w:val="000000"/>
        </w:rPr>
      </w:pPr>
      <w:bookmarkStart w:id="316" w:name="part_f748bcf2bccc44a8b06f20698b2c9968"/>
      <w:bookmarkEnd w:id="316"/>
      <w:r w:rsidRPr="006E4FAA">
        <w:rPr>
          <w:rFonts w:ascii="Trebuchet MS" w:hAnsi="Trebuchet MS"/>
          <w:color w:val="000000"/>
        </w:rPr>
        <w:t>22.2.2.9. Pirkėjas iš pirkimų priežiūrą atliekančių institucijų gauna nurodymą / rekomendaciją nutraukti Sutartį;</w:t>
      </w:r>
    </w:p>
    <w:p w14:paraId="23B04FB9" w14:textId="77777777" w:rsidR="008E6B9E" w:rsidRPr="006E4FAA" w:rsidRDefault="008E6B9E" w:rsidP="008E6B9E">
      <w:pPr>
        <w:spacing w:line="257" w:lineRule="atLeast"/>
        <w:jc w:val="both"/>
        <w:textAlignment w:val="baseline"/>
        <w:rPr>
          <w:rFonts w:ascii="Trebuchet MS" w:hAnsi="Trebuchet MS"/>
          <w:color w:val="000000"/>
        </w:rPr>
      </w:pPr>
      <w:bookmarkStart w:id="317" w:name="part_790a68ca3b7842e7be04b8396ea38a0c"/>
      <w:bookmarkEnd w:id="317"/>
      <w:r w:rsidRPr="006E4FAA">
        <w:rPr>
          <w:rFonts w:ascii="Trebuchet MS" w:hAnsi="Trebuchet MS"/>
          <w:color w:val="000000"/>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6E4FAA" w:rsidRDefault="008E6B9E" w:rsidP="008E6B9E">
      <w:pPr>
        <w:spacing w:line="257" w:lineRule="atLeast"/>
        <w:jc w:val="both"/>
        <w:textAlignment w:val="baseline"/>
        <w:rPr>
          <w:rFonts w:ascii="Trebuchet MS" w:hAnsi="Trebuchet MS"/>
          <w:color w:val="000000"/>
        </w:rPr>
      </w:pPr>
      <w:bookmarkStart w:id="318" w:name="part_b895c993d309446280ac23d4c4c6b3af"/>
      <w:bookmarkEnd w:id="318"/>
      <w:r w:rsidRPr="006E4FAA">
        <w:rPr>
          <w:rFonts w:ascii="Trebuchet MS" w:hAnsi="Trebuchet MS"/>
          <w:color w:val="000000"/>
        </w:rPr>
        <w:t>22.2.2.11. Tiekėjas atsisako pašalinti arba nepašalina Prekių trūkumų per Pirkėjo nustatytus protingus terminus;</w:t>
      </w:r>
    </w:p>
    <w:p w14:paraId="1C205169" w14:textId="77777777" w:rsidR="008E6B9E" w:rsidRPr="006E4FAA" w:rsidRDefault="008E6B9E" w:rsidP="008E6B9E">
      <w:pPr>
        <w:spacing w:line="257" w:lineRule="atLeast"/>
        <w:jc w:val="both"/>
        <w:textAlignment w:val="baseline"/>
        <w:rPr>
          <w:rFonts w:ascii="Trebuchet MS" w:hAnsi="Trebuchet MS"/>
          <w:color w:val="000000"/>
        </w:rPr>
      </w:pPr>
      <w:bookmarkStart w:id="319" w:name="part_7bde14bfbf2441d791b8e711c8f8ddf3"/>
      <w:bookmarkEnd w:id="319"/>
      <w:r w:rsidRPr="006E4FAA">
        <w:rPr>
          <w:rFonts w:ascii="Trebuchet MS" w:hAnsi="Trebuchet MS"/>
          <w:color w:val="000000"/>
        </w:rPr>
        <w:t>22.2.2.12. Tiekėjas pažeidžia Sutartį arba įstatymus bei kitus teisės aktus ir per Pirkėjo rašytinėje pretenzijoje nurodytą terminą neištaiso pažeidimo.</w:t>
      </w:r>
    </w:p>
    <w:p w14:paraId="1EDFDDE5" w14:textId="77777777" w:rsidR="008E6B9E" w:rsidRPr="006E4FAA" w:rsidRDefault="008E6B9E" w:rsidP="008E6B9E">
      <w:pPr>
        <w:spacing w:line="257" w:lineRule="atLeast"/>
        <w:jc w:val="both"/>
        <w:textAlignment w:val="baseline"/>
        <w:rPr>
          <w:rFonts w:ascii="Trebuchet MS" w:hAnsi="Trebuchet MS"/>
          <w:color w:val="000000"/>
        </w:rPr>
      </w:pPr>
      <w:bookmarkStart w:id="320" w:name="part_a263119254d942f489788567ed00e7c5"/>
      <w:bookmarkEnd w:id="320"/>
      <w:r w:rsidRPr="006E4FAA">
        <w:rPr>
          <w:rFonts w:ascii="Trebuchet MS" w:hAnsi="Trebuchet MS"/>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6E4FAA" w:rsidRDefault="008E6B9E" w:rsidP="008E6B9E">
      <w:pPr>
        <w:spacing w:line="257" w:lineRule="atLeast"/>
        <w:jc w:val="both"/>
        <w:textAlignment w:val="baseline"/>
        <w:rPr>
          <w:rFonts w:ascii="Trebuchet MS" w:hAnsi="Trebuchet MS"/>
          <w:color w:val="000000"/>
        </w:rPr>
      </w:pPr>
      <w:bookmarkStart w:id="321" w:name="part_11b5f45ece72456aab71665d5fef239c"/>
      <w:bookmarkEnd w:id="321"/>
      <w:r w:rsidRPr="006E4FAA">
        <w:rPr>
          <w:rFonts w:ascii="Trebuchet MS" w:hAnsi="Trebuchet MS"/>
          <w:color w:val="00000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6E4FAA" w:rsidRDefault="008E6B9E" w:rsidP="008E6B9E">
      <w:pPr>
        <w:spacing w:line="257" w:lineRule="atLeast"/>
        <w:jc w:val="both"/>
        <w:textAlignment w:val="baseline"/>
        <w:rPr>
          <w:rFonts w:ascii="Trebuchet MS" w:hAnsi="Trebuchet MS"/>
          <w:color w:val="000000"/>
        </w:rPr>
      </w:pPr>
      <w:bookmarkStart w:id="322" w:name="part_de604d3a70c54dd5ad194664adc38477"/>
      <w:bookmarkEnd w:id="322"/>
      <w:r w:rsidRPr="006E4FAA">
        <w:rPr>
          <w:rFonts w:ascii="Trebuchet MS" w:hAnsi="Trebuchet MS"/>
          <w:color w:val="00000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6E4FAA" w:rsidRDefault="008E6B9E" w:rsidP="008E6B9E">
      <w:pPr>
        <w:spacing w:line="257" w:lineRule="atLeast"/>
        <w:jc w:val="both"/>
        <w:textAlignment w:val="baseline"/>
        <w:rPr>
          <w:rFonts w:ascii="Trebuchet MS" w:hAnsi="Trebuchet MS"/>
          <w:color w:val="000000"/>
        </w:rPr>
      </w:pPr>
      <w:bookmarkStart w:id="323" w:name="part_6ab8d938d27449d2b305d15cd9c291ca"/>
      <w:bookmarkEnd w:id="323"/>
      <w:r w:rsidRPr="006E4FAA">
        <w:rPr>
          <w:rFonts w:ascii="Trebuchet MS" w:hAnsi="Trebuchet MS"/>
          <w:color w:val="000000"/>
        </w:rPr>
        <w:t>22.2.6. Pirkėjas turi teisę vienašališkai nutraukti Sutartį ir kitais Specialiosiose sąlygose (jei taikoma) ir įstatymuose bei kituose teisės aktuose įtvirtintais atvejais. </w:t>
      </w:r>
    </w:p>
    <w:p w14:paraId="22E9B2C8" w14:textId="77777777" w:rsidR="008E6B9E" w:rsidRPr="006E4FAA" w:rsidRDefault="008E6B9E" w:rsidP="008E6B9E">
      <w:pPr>
        <w:spacing w:line="257" w:lineRule="atLeast"/>
        <w:jc w:val="both"/>
        <w:textAlignment w:val="baseline"/>
        <w:rPr>
          <w:rFonts w:ascii="Trebuchet MS" w:hAnsi="Trebuchet MS"/>
          <w:color w:val="000000"/>
        </w:rPr>
      </w:pPr>
      <w:bookmarkStart w:id="324" w:name="part_f45fedb9bd0b4fb98ac70cadbf95ca83"/>
      <w:bookmarkEnd w:id="324"/>
      <w:r w:rsidRPr="006E4FAA">
        <w:rPr>
          <w:rFonts w:ascii="Trebuchet MS" w:hAnsi="Trebuchet MS"/>
          <w:color w:val="000000"/>
        </w:rPr>
        <w:t>22.2.7. Sutartis laikoma nutraukta kitą dieną po to, kai pasibaigia įspėjimo apie Sutarties nutraukimą terminas.  </w:t>
      </w:r>
    </w:p>
    <w:p w14:paraId="7A7C699C" w14:textId="77777777" w:rsidR="008E6B9E" w:rsidRPr="006E4FAA" w:rsidRDefault="008E6B9E" w:rsidP="008E6B9E">
      <w:pPr>
        <w:spacing w:line="257" w:lineRule="atLeast"/>
        <w:jc w:val="both"/>
        <w:textAlignment w:val="baseline"/>
        <w:rPr>
          <w:rFonts w:ascii="Trebuchet MS" w:hAnsi="Trebuchet MS"/>
          <w:color w:val="000000"/>
        </w:rPr>
      </w:pPr>
      <w:bookmarkStart w:id="325" w:name="part_014a836e0f8441e9be6c2180b8b7a912"/>
      <w:bookmarkEnd w:id="325"/>
      <w:r w:rsidRPr="006E4FAA">
        <w:rPr>
          <w:rFonts w:ascii="Trebuchet MS" w:hAnsi="Trebuchet MS"/>
          <w:color w:val="00000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6E4FAA" w:rsidRDefault="008E6B9E" w:rsidP="008E6B9E">
      <w:pPr>
        <w:spacing w:line="257" w:lineRule="atLeast"/>
        <w:jc w:val="both"/>
        <w:textAlignment w:val="baseline"/>
        <w:rPr>
          <w:rFonts w:ascii="Trebuchet MS" w:hAnsi="Trebuchet MS"/>
          <w:color w:val="000000"/>
        </w:rPr>
      </w:pPr>
      <w:r w:rsidRPr="006E4FAA">
        <w:rPr>
          <w:rFonts w:ascii="Trebuchet MS" w:hAnsi="Trebuchet MS"/>
          <w:color w:val="000000"/>
        </w:rPr>
        <w:t> </w:t>
      </w:r>
    </w:p>
    <w:p w14:paraId="39ECD34B" w14:textId="77777777" w:rsidR="008E6B9E" w:rsidRPr="006E4FAA" w:rsidRDefault="008E6B9E" w:rsidP="008E6B9E">
      <w:pPr>
        <w:spacing w:line="257" w:lineRule="atLeast"/>
        <w:jc w:val="center"/>
        <w:rPr>
          <w:rFonts w:ascii="Trebuchet MS" w:hAnsi="Trebuchet MS"/>
          <w:color w:val="000000"/>
        </w:rPr>
      </w:pPr>
      <w:bookmarkStart w:id="326" w:name="part_ac406206a9024e8880d0a211020535f7"/>
      <w:bookmarkEnd w:id="326"/>
      <w:r w:rsidRPr="006E4FAA">
        <w:rPr>
          <w:rFonts w:ascii="Trebuchet MS" w:hAnsi="Trebuchet MS"/>
          <w:b/>
          <w:bCs/>
          <w:color w:val="000000"/>
        </w:rPr>
        <w:t>22.3.  Sutarties nutraukimas Tiekėjo iniciatyva</w:t>
      </w:r>
    </w:p>
    <w:p w14:paraId="4D72AEB9"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43A5DE2D" w14:textId="77777777" w:rsidR="008E6B9E" w:rsidRPr="006E4FAA" w:rsidRDefault="008E6B9E" w:rsidP="008E6B9E">
      <w:pPr>
        <w:spacing w:line="257" w:lineRule="atLeast"/>
        <w:jc w:val="both"/>
        <w:textAlignment w:val="baseline"/>
        <w:rPr>
          <w:rFonts w:ascii="Trebuchet MS" w:hAnsi="Trebuchet MS"/>
          <w:color w:val="000000"/>
        </w:rPr>
      </w:pPr>
      <w:bookmarkStart w:id="327" w:name="part_dde94d2b61584f27b736d19d04fc8380"/>
      <w:bookmarkEnd w:id="327"/>
      <w:r w:rsidRPr="006E4FAA">
        <w:rPr>
          <w:rFonts w:ascii="Trebuchet MS" w:hAnsi="Trebuchet MS"/>
          <w:color w:val="000000"/>
        </w:rPr>
        <w:t xml:space="preserve">22.3.1. Tiekėjas turi teisę vienašališkai nutraukti Sutartį, įspėjęs Pirkėją raštu prieš ne trumpesnį nei 30 (trisdešimties) dienų terminą, jeigu Pirkėjas pažeidžia atsiskaitymo su </w:t>
      </w:r>
      <w:r w:rsidRPr="006E4FAA">
        <w:rPr>
          <w:rFonts w:ascii="Trebuchet MS" w:hAnsi="Trebuchet MS"/>
          <w:color w:val="000000"/>
        </w:rPr>
        <w:lastRenderedPageBreak/>
        <w:t>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6E4FAA" w:rsidRDefault="008E6B9E" w:rsidP="008E6B9E">
      <w:pPr>
        <w:spacing w:line="257" w:lineRule="atLeast"/>
        <w:jc w:val="both"/>
        <w:textAlignment w:val="baseline"/>
        <w:rPr>
          <w:rFonts w:ascii="Trebuchet MS" w:hAnsi="Trebuchet MS"/>
          <w:color w:val="000000"/>
        </w:rPr>
      </w:pPr>
      <w:bookmarkStart w:id="328" w:name="part_02f28e9ae7224bc7844036f09241fc30"/>
      <w:bookmarkEnd w:id="328"/>
      <w:r w:rsidRPr="006E4FAA">
        <w:rPr>
          <w:rFonts w:ascii="Trebuchet MS" w:hAnsi="Trebuchet MS"/>
          <w:color w:val="000000"/>
        </w:rPr>
        <w:t>22.3.2. Tiekėjas turi teisę vienašališkai nutraukti Sutartį, įspėjęs Pirkėją raštu prieš ne trumpesnį nei 10 (dešimties) dienų terminą, jeigu:</w:t>
      </w:r>
    </w:p>
    <w:p w14:paraId="0DF1E877" w14:textId="77777777" w:rsidR="008E6B9E" w:rsidRPr="006E4FAA" w:rsidRDefault="008E6B9E" w:rsidP="008E6B9E">
      <w:pPr>
        <w:spacing w:line="257" w:lineRule="atLeast"/>
        <w:jc w:val="both"/>
        <w:textAlignment w:val="baseline"/>
        <w:rPr>
          <w:rFonts w:ascii="Trebuchet MS" w:hAnsi="Trebuchet MS"/>
          <w:color w:val="000000"/>
        </w:rPr>
      </w:pPr>
      <w:bookmarkStart w:id="329" w:name="part_31d34e9cb9f744d5bfaf46d05488b0b7"/>
      <w:bookmarkEnd w:id="329"/>
      <w:r w:rsidRPr="006E4FAA">
        <w:rPr>
          <w:rFonts w:ascii="Trebuchet MS" w:hAnsi="Trebuchet MS"/>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6E4FAA" w:rsidRDefault="008E6B9E" w:rsidP="008E6B9E">
      <w:pPr>
        <w:spacing w:line="257" w:lineRule="atLeast"/>
        <w:jc w:val="both"/>
        <w:textAlignment w:val="baseline"/>
        <w:rPr>
          <w:rFonts w:ascii="Trebuchet MS" w:hAnsi="Trebuchet MS"/>
          <w:color w:val="000000"/>
        </w:rPr>
      </w:pPr>
      <w:bookmarkStart w:id="330" w:name="part_e7c2a6c01c1c4bc699523d5f2e4efd2a"/>
      <w:bookmarkEnd w:id="330"/>
      <w:r w:rsidRPr="006E4FAA">
        <w:rPr>
          <w:rFonts w:ascii="Trebuchet MS" w:hAnsi="Trebuchet MS"/>
          <w:color w:val="000000"/>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6E4FAA" w:rsidRDefault="008E6B9E" w:rsidP="008E6B9E">
      <w:pPr>
        <w:spacing w:line="257" w:lineRule="atLeast"/>
        <w:jc w:val="both"/>
        <w:textAlignment w:val="baseline"/>
        <w:rPr>
          <w:rFonts w:ascii="Trebuchet MS" w:hAnsi="Trebuchet MS"/>
          <w:color w:val="000000"/>
        </w:rPr>
      </w:pPr>
      <w:bookmarkStart w:id="331" w:name="part_22f7aa6198a847d1aca593b9da22f97d"/>
      <w:bookmarkEnd w:id="331"/>
      <w:r w:rsidRPr="006E4FAA">
        <w:rPr>
          <w:rFonts w:ascii="Trebuchet MS" w:hAnsi="Trebuchet MS"/>
          <w:color w:val="000000"/>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6E4FAA" w:rsidRDefault="008E6B9E" w:rsidP="008E6B9E">
      <w:pPr>
        <w:spacing w:line="257" w:lineRule="atLeast"/>
        <w:jc w:val="both"/>
        <w:textAlignment w:val="baseline"/>
        <w:rPr>
          <w:rFonts w:ascii="Trebuchet MS" w:hAnsi="Trebuchet MS"/>
          <w:color w:val="000000"/>
        </w:rPr>
      </w:pPr>
      <w:bookmarkStart w:id="332" w:name="part_3a748e8546c340bb8150732bd3959104"/>
      <w:bookmarkEnd w:id="332"/>
      <w:r w:rsidRPr="006E4FAA">
        <w:rPr>
          <w:rFonts w:ascii="Trebuchet MS" w:hAnsi="Trebuchet MS"/>
          <w:color w:val="000000"/>
        </w:rPr>
        <w:t>22.3.4. Tiekėjas turi teisę vienašališkai nutraukti Sutartį ir kitais įstatymuose bei kituose teisės aktuose įtvirtintais atvejais. </w:t>
      </w:r>
    </w:p>
    <w:p w14:paraId="127515FA" w14:textId="77777777" w:rsidR="008E6B9E" w:rsidRPr="006E4FAA" w:rsidRDefault="008E6B9E" w:rsidP="008E6B9E">
      <w:pPr>
        <w:spacing w:line="257" w:lineRule="atLeast"/>
        <w:jc w:val="both"/>
        <w:textAlignment w:val="baseline"/>
        <w:rPr>
          <w:rFonts w:ascii="Trebuchet MS" w:hAnsi="Trebuchet MS"/>
          <w:color w:val="000000"/>
        </w:rPr>
      </w:pPr>
      <w:bookmarkStart w:id="333" w:name="part_e064a682d66e46aa83b3b3b8db3f32e4"/>
      <w:bookmarkEnd w:id="333"/>
      <w:r w:rsidRPr="006E4FAA">
        <w:rPr>
          <w:rFonts w:ascii="Trebuchet MS" w:hAnsi="Trebuchet MS"/>
          <w:color w:val="00000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6E4FAA" w:rsidRDefault="008E6B9E" w:rsidP="008E6B9E">
      <w:pPr>
        <w:spacing w:line="257" w:lineRule="atLeast"/>
        <w:jc w:val="both"/>
        <w:textAlignment w:val="baseline"/>
        <w:rPr>
          <w:rFonts w:ascii="Trebuchet MS" w:hAnsi="Trebuchet MS"/>
          <w:color w:val="000000"/>
        </w:rPr>
      </w:pPr>
      <w:bookmarkStart w:id="334" w:name="part_bb2946930a5243dea17af0a60528ef55"/>
      <w:bookmarkEnd w:id="334"/>
      <w:r w:rsidRPr="006E4FAA">
        <w:rPr>
          <w:rFonts w:ascii="Trebuchet MS" w:hAnsi="Trebuchet MS"/>
          <w:color w:val="000000"/>
        </w:rPr>
        <w:t>22.3.6. Sutartis laikoma nutraukta kitą dieną po to, kai pasibaigia įspėjimo apie Sutarties nutraukimą terminas. </w:t>
      </w:r>
    </w:p>
    <w:p w14:paraId="0A7177F6" w14:textId="77777777" w:rsidR="008E6B9E" w:rsidRPr="006E4FAA" w:rsidRDefault="008E6B9E" w:rsidP="008E6B9E">
      <w:pPr>
        <w:spacing w:line="257" w:lineRule="atLeast"/>
        <w:jc w:val="both"/>
        <w:textAlignment w:val="baseline"/>
        <w:rPr>
          <w:rFonts w:ascii="Trebuchet MS" w:hAnsi="Trebuchet MS"/>
          <w:color w:val="000000"/>
        </w:rPr>
      </w:pPr>
      <w:bookmarkStart w:id="335" w:name="part_e21fd68b0faa42f09d2b9d066ba96270"/>
      <w:bookmarkEnd w:id="335"/>
      <w:r w:rsidRPr="006E4FAA">
        <w:rPr>
          <w:rFonts w:ascii="Trebuchet MS" w:hAnsi="Trebuchet MS"/>
          <w:color w:val="00000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6E4FAA" w:rsidRDefault="008E6B9E" w:rsidP="008E6B9E">
      <w:pPr>
        <w:spacing w:line="257" w:lineRule="atLeast"/>
        <w:jc w:val="both"/>
        <w:textAlignment w:val="baseline"/>
        <w:rPr>
          <w:rFonts w:ascii="Trebuchet MS" w:hAnsi="Trebuchet MS"/>
          <w:color w:val="000000"/>
        </w:rPr>
      </w:pPr>
      <w:r w:rsidRPr="006E4FAA">
        <w:rPr>
          <w:rFonts w:ascii="Trebuchet MS" w:hAnsi="Trebuchet MS"/>
          <w:color w:val="000000"/>
        </w:rPr>
        <w:t> </w:t>
      </w:r>
    </w:p>
    <w:p w14:paraId="1B29307E" w14:textId="77777777" w:rsidR="008E6B9E" w:rsidRPr="006E4FAA" w:rsidRDefault="008E6B9E" w:rsidP="008E6B9E">
      <w:pPr>
        <w:spacing w:line="257" w:lineRule="atLeast"/>
        <w:jc w:val="center"/>
        <w:rPr>
          <w:rFonts w:ascii="Trebuchet MS" w:hAnsi="Trebuchet MS"/>
          <w:color w:val="000000"/>
        </w:rPr>
      </w:pPr>
      <w:bookmarkStart w:id="336" w:name="part_35c76df8f4f74feca35e43f93c99ab50"/>
      <w:bookmarkEnd w:id="336"/>
      <w:r w:rsidRPr="006E4FAA">
        <w:rPr>
          <w:rFonts w:ascii="Trebuchet MS" w:hAnsi="Trebuchet MS"/>
          <w:b/>
          <w:bCs/>
          <w:color w:val="000000"/>
        </w:rPr>
        <w:t>22.4.  Šalių teisės ir pareigos Sutarties nutraukimo atveju</w:t>
      </w:r>
    </w:p>
    <w:p w14:paraId="1636198F"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olor w:val="000000"/>
        </w:rPr>
        <w:t> </w:t>
      </w:r>
    </w:p>
    <w:p w14:paraId="347F36E0" w14:textId="77777777" w:rsidR="008E6B9E" w:rsidRPr="006E4FAA" w:rsidRDefault="008E6B9E" w:rsidP="008E6B9E">
      <w:pPr>
        <w:spacing w:line="257" w:lineRule="atLeast"/>
        <w:jc w:val="both"/>
        <w:textAlignment w:val="baseline"/>
        <w:rPr>
          <w:rFonts w:ascii="Trebuchet MS" w:hAnsi="Trebuchet MS"/>
          <w:color w:val="000000"/>
        </w:rPr>
      </w:pPr>
      <w:bookmarkStart w:id="337" w:name="part_bd5fc7ef1a364eb2a5d79df2bd6c1ed0"/>
      <w:bookmarkEnd w:id="337"/>
      <w:r w:rsidRPr="006E4FAA">
        <w:rPr>
          <w:rFonts w:ascii="Trebuchet MS" w:hAnsi="Trebuchet MS"/>
          <w:color w:val="000000"/>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6E4FAA" w:rsidRDefault="008E6B9E" w:rsidP="008E6B9E">
      <w:pPr>
        <w:spacing w:line="257" w:lineRule="atLeast"/>
        <w:jc w:val="both"/>
        <w:textAlignment w:val="baseline"/>
        <w:rPr>
          <w:rFonts w:ascii="Trebuchet MS" w:hAnsi="Trebuchet MS"/>
          <w:color w:val="000000"/>
        </w:rPr>
      </w:pPr>
      <w:bookmarkStart w:id="338" w:name="part_c08e37afbd2a4ec6bc544d867ad4f7a9"/>
      <w:bookmarkEnd w:id="338"/>
      <w:r w:rsidRPr="006E4FAA">
        <w:rPr>
          <w:rFonts w:ascii="Trebuchet MS" w:hAnsi="Trebuchet MS"/>
          <w:color w:val="000000"/>
        </w:rPr>
        <w:t>22.4.2. Nutraukus Sutartį, Šalys privalo: </w:t>
      </w:r>
    </w:p>
    <w:p w14:paraId="4ADE3CCD" w14:textId="77777777" w:rsidR="008E6B9E" w:rsidRPr="006E4FAA" w:rsidRDefault="008E6B9E" w:rsidP="008E6B9E">
      <w:pPr>
        <w:spacing w:line="257" w:lineRule="atLeast"/>
        <w:jc w:val="both"/>
        <w:textAlignment w:val="baseline"/>
        <w:rPr>
          <w:rFonts w:ascii="Trebuchet MS" w:hAnsi="Trebuchet MS"/>
          <w:color w:val="000000"/>
        </w:rPr>
      </w:pPr>
      <w:bookmarkStart w:id="339" w:name="part_144ed4c035f74c9b8ba4ad63c59a8c15"/>
      <w:bookmarkEnd w:id="339"/>
      <w:r w:rsidRPr="006E4FAA">
        <w:rPr>
          <w:rFonts w:ascii="Trebuchet MS" w:hAnsi="Trebuchet MS"/>
          <w:color w:val="000000"/>
        </w:rPr>
        <w:t>22.4.2.1. įsitikinti, jog iki Sutarties nutraukimo dienos pristatytos Prekės ir kiti atlikti veiksmai atitinka Sutarties reikalavimus ir Šalys dėl to viena kitai nebereikš pretenzijų; </w:t>
      </w:r>
    </w:p>
    <w:p w14:paraId="4ACF54F2" w14:textId="77777777" w:rsidR="008E6B9E" w:rsidRPr="006E4FAA" w:rsidRDefault="008E6B9E" w:rsidP="008E6B9E">
      <w:pPr>
        <w:spacing w:line="257" w:lineRule="atLeast"/>
        <w:jc w:val="both"/>
        <w:textAlignment w:val="baseline"/>
        <w:rPr>
          <w:rFonts w:ascii="Trebuchet MS" w:hAnsi="Trebuchet MS"/>
          <w:color w:val="000000"/>
        </w:rPr>
      </w:pPr>
      <w:bookmarkStart w:id="340" w:name="part_6f26d51518ec41fea2286fb05426c468"/>
      <w:bookmarkEnd w:id="340"/>
      <w:r w:rsidRPr="006E4FAA">
        <w:rPr>
          <w:rFonts w:ascii="Trebuchet MS" w:hAnsi="Trebuchet MS"/>
          <w:color w:val="000000"/>
        </w:rPr>
        <w:t>22.4.2.2. atsiskaityti už iki Sutarties nutraukimo pristatytas Prekes, atitinkančias Sutarties reikalavimus; </w:t>
      </w:r>
    </w:p>
    <w:p w14:paraId="0EFAA4E7" w14:textId="77777777" w:rsidR="008E6B9E" w:rsidRPr="006E4FAA" w:rsidRDefault="008E6B9E" w:rsidP="008E6B9E">
      <w:pPr>
        <w:spacing w:line="257" w:lineRule="atLeast"/>
        <w:jc w:val="both"/>
        <w:textAlignment w:val="baseline"/>
        <w:rPr>
          <w:rFonts w:ascii="Trebuchet MS" w:hAnsi="Trebuchet MS"/>
          <w:color w:val="000000"/>
        </w:rPr>
      </w:pPr>
      <w:bookmarkStart w:id="341" w:name="part_7e498387e5a3483d8f8d66c00040cea2"/>
      <w:bookmarkEnd w:id="341"/>
      <w:r w:rsidRPr="006E4FAA">
        <w:rPr>
          <w:rFonts w:ascii="Trebuchet MS" w:hAnsi="Trebuchet MS"/>
          <w:color w:val="000000"/>
        </w:rPr>
        <w:t>22.4.2.3. per 10 (dešimt) dienų nuo pranešimo apie Sutarties nutraukimą gavimo dienos ar Susitarimo dėl Sutarties nutraukimo sudarymo dienos</w:t>
      </w:r>
      <w:r w:rsidRPr="006E4FAA">
        <w:rPr>
          <w:rFonts w:ascii="Trebuchet MS" w:hAnsi="Trebuchet MS"/>
          <w:b/>
          <w:bCs/>
          <w:color w:val="5C5D5D"/>
        </w:rPr>
        <w:t> </w:t>
      </w:r>
      <w:r w:rsidRPr="006E4FAA">
        <w:rPr>
          <w:rFonts w:ascii="Trebuchet MS" w:hAnsi="Trebuchet MS"/>
          <w:color w:val="000000"/>
        </w:rPr>
        <w:t>perduoti viena kitai visus dokumentus, kuriuos buvo būtina perduoti pagal Sutarties nuostatas. </w:t>
      </w:r>
    </w:p>
    <w:p w14:paraId="4094F55B" w14:textId="77777777" w:rsidR="008E6B9E" w:rsidRPr="006E4FAA" w:rsidRDefault="008E6B9E" w:rsidP="008E6B9E">
      <w:pPr>
        <w:spacing w:line="257" w:lineRule="atLeast"/>
        <w:jc w:val="both"/>
        <w:textAlignment w:val="baseline"/>
        <w:rPr>
          <w:rFonts w:ascii="Trebuchet MS" w:hAnsi="Trebuchet MS"/>
          <w:color w:val="000000"/>
        </w:rPr>
      </w:pPr>
      <w:r w:rsidRPr="006E4FAA">
        <w:rPr>
          <w:rFonts w:ascii="Trebuchet MS" w:hAnsi="Trebuchet MS"/>
          <w:color w:val="000000"/>
        </w:rPr>
        <w:t> </w:t>
      </w:r>
    </w:p>
    <w:p w14:paraId="2D9569D1" w14:textId="77777777" w:rsidR="008E6B9E" w:rsidRPr="006E4FAA" w:rsidRDefault="008E6B9E" w:rsidP="008E6B9E">
      <w:pPr>
        <w:spacing w:line="257" w:lineRule="atLeast"/>
        <w:jc w:val="center"/>
        <w:rPr>
          <w:rFonts w:ascii="Trebuchet MS" w:hAnsi="Trebuchet MS"/>
          <w:color w:val="000000"/>
        </w:rPr>
      </w:pPr>
      <w:bookmarkStart w:id="342" w:name="part_8618f9a499e646d28111277753a11400"/>
      <w:bookmarkEnd w:id="342"/>
      <w:r w:rsidRPr="006E4FAA">
        <w:rPr>
          <w:rFonts w:ascii="Trebuchet MS" w:hAnsi="Trebuchet MS"/>
          <w:b/>
          <w:bCs/>
          <w:caps/>
          <w:color w:val="000000"/>
        </w:rPr>
        <w:t>23.  PREKIŲ MODELIO AR GAMINTOJO KEITIMAS</w:t>
      </w:r>
    </w:p>
    <w:p w14:paraId="580954E2"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b/>
          <w:bCs/>
          <w:caps/>
          <w:color w:val="000000"/>
        </w:rPr>
        <w:t> </w:t>
      </w:r>
    </w:p>
    <w:p w14:paraId="790A59C2" w14:textId="77777777" w:rsidR="008E6B9E" w:rsidRPr="006E4FAA" w:rsidRDefault="008E6B9E" w:rsidP="008E6B9E">
      <w:pPr>
        <w:spacing w:line="257" w:lineRule="atLeast"/>
        <w:jc w:val="both"/>
        <w:rPr>
          <w:rFonts w:ascii="Trebuchet MS" w:hAnsi="Trebuchet MS"/>
          <w:color w:val="000000"/>
        </w:rPr>
      </w:pPr>
      <w:bookmarkStart w:id="343" w:name="part_b69eb48c0a2442eda39c5ff13d8d592a"/>
      <w:bookmarkEnd w:id="343"/>
      <w:r w:rsidRPr="006E4FAA">
        <w:rPr>
          <w:rFonts w:ascii="Trebuchet MS" w:hAnsi="Trebuchet MS"/>
          <w:caps/>
          <w:color w:val="000000"/>
        </w:rPr>
        <w:t>23.1. </w:t>
      </w:r>
      <w:r w:rsidRPr="006E4FAA">
        <w:rPr>
          <w:rFonts w:ascii="Trebuchet MS" w:hAnsi="Trebuchet MS"/>
          <w:color w:val="000000"/>
        </w:rPr>
        <w:t>Tiekėjas turi teisę keisti Prekių modelį ar gamintoją, jei yra visos toliau nurodytos sąlygos:</w:t>
      </w:r>
    </w:p>
    <w:p w14:paraId="1D226AC1" w14:textId="77777777" w:rsidR="008E6B9E" w:rsidRPr="006E4FAA" w:rsidRDefault="008E6B9E" w:rsidP="008E6B9E">
      <w:pPr>
        <w:spacing w:line="257" w:lineRule="atLeast"/>
        <w:jc w:val="both"/>
        <w:rPr>
          <w:rFonts w:ascii="Trebuchet MS" w:hAnsi="Trebuchet MS"/>
          <w:color w:val="000000"/>
        </w:rPr>
      </w:pPr>
      <w:bookmarkStart w:id="344" w:name="part_0bf52926795d4d3aa61eb15f6a8db972"/>
      <w:bookmarkEnd w:id="344"/>
      <w:r w:rsidRPr="006E4FAA">
        <w:rPr>
          <w:rFonts w:ascii="Trebuchet MS" w:hAnsi="Trebuchet MS"/>
          <w:color w:val="000000"/>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4FAA">
        <w:rPr>
          <w:rFonts w:ascii="Trebuchet MS" w:hAnsi="Trebuchet MS"/>
          <w:color w:val="000000"/>
          <w:vertAlign w:val="superscript"/>
        </w:rPr>
        <w:t>1 </w:t>
      </w:r>
      <w:r w:rsidRPr="006E4FAA">
        <w:rPr>
          <w:rFonts w:ascii="Trebuchet MS" w:hAnsi="Trebuchet MS"/>
          <w:color w:val="000000"/>
        </w:rPr>
        <w:t>dalies nuostatų;</w:t>
      </w:r>
    </w:p>
    <w:p w14:paraId="4C662A94" w14:textId="77777777" w:rsidR="008E6B9E" w:rsidRPr="006E4FAA" w:rsidRDefault="008E6B9E" w:rsidP="008E6B9E">
      <w:pPr>
        <w:spacing w:line="257" w:lineRule="atLeast"/>
        <w:jc w:val="both"/>
        <w:rPr>
          <w:rFonts w:ascii="Trebuchet MS" w:hAnsi="Trebuchet MS"/>
          <w:color w:val="000000"/>
        </w:rPr>
      </w:pPr>
      <w:bookmarkStart w:id="345" w:name="part_9edd7af572c64b9eacf346adf572b301"/>
      <w:bookmarkEnd w:id="345"/>
      <w:r w:rsidRPr="006E4FAA">
        <w:rPr>
          <w:rFonts w:ascii="Trebuchet MS" w:hAnsi="Trebuchet MS"/>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6E4FAA" w:rsidRDefault="008E6B9E" w:rsidP="008E6B9E">
      <w:pPr>
        <w:spacing w:line="257" w:lineRule="atLeast"/>
        <w:jc w:val="both"/>
        <w:rPr>
          <w:rFonts w:ascii="Trebuchet MS" w:hAnsi="Trebuchet MS"/>
          <w:color w:val="000000"/>
        </w:rPr>
      </w:pPr>
      <w:bookmarkStart w:id="346" w:name="part_b533d3b36f2b43318a82bc9424b14342"/>
      <w:bookmarkEnd w:id="346"/>
      <w:r w:rsidRPr="006E4FAA">
        <w:rPr>
          <w:rFonts w:ascii="Trebuchet MS" w:hAnsi="Trebuchet MS"/>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4FAA">
        <w:rPr>
          <w:rFonts w:ascii="Trebuchet MS" w:hAnsi="Trebuchet MS"/>
          <w:color w:val="000000"/>
          <w:shd w:val="clear" w:color="auto" w:fill="FFFFFF"/>
        </w:rPr>
        <w:t>ir lygiavertiškumo ar geresnės kokybės nei šiuo metu tiekiamos Prekės</w:t>
      </w:r>
      <w:r w:rsidRPr="006E4FAA">
        <w:rPr>
          <w:rFonts w:ascii="Trebuchet MS" w:hAnsi="Trebuchet MS"/>
          <w:color w:val="000000"/>
        </w:rPr>
        <w:t>;</w:t>
      </w:r>
    </w:p>
    <w:p w14:paraId="6C7C0A4F" w14:textId="77777777" w:rsidR="008E6B9E" w:rsidRPr="006E4FAA" w:rsidRDefault="008E6B9E" w:rsidP="008E6B9E">
      <w:pPr>
        <w:spacing w:line="257" w:lineRule="atLeast"/>
        <w:jc w:val="both"/>
        <w:rPr>
          <w:rFonts w:ascii="Trebuchet MS" w:hAnsi="Trebuchet MS"/>
          <w:color w:val="000000"/>
        </w:rPr>
      </w:pPr>
      <w:bookmarkStart w:id="347" w:name="part_d3def91269534a218adc044a60d3858d"/>
      <w:bookmarkEnd w:id="347"/>
      <w:r w:rsidRPr="006E4FAA">
        <w:rPr>
          <w:rFonts w:ascii="Trebuchet MS" w:hAnsi="Trebuchet MS"/>
          <w:color w:val="000000"/>
        </w:rPr>
        <w:t>23.1.4. Šalys sudarė rašytinį susitarimą prie Sutarties dėl Prekių keitimo.</w:t>
      </w:r>
    </w:p>
    <w:p w14:paraId="6DA473E1" w14:textId="77777777" w:rsidR="008E6B9E" w:rsidRPr="006E4FAA" w:rsidRDefault="008E6B9E" w:rsidP="008E6B9E">
      <w:pPr>
        <w:spacing w:line="257" w:lineRule="atLeast"/>
        <w:jc w:val="both"/>
        <w:rPr>
          <w:rFonts w:ascii="Trebuchet MS" w:hAnsi="Trebuchet MS"/>
          <w:color w:val="000000"/>
        </w:rPr>
      </w:pPr>
      <w:bookmarkStart w:id="348" w:name="part_9a2538b48eab4ba28d1a52a86ae11187"/>
      <w:bookmarkEnd w:id="348"/>
      <w:r w:rsidRPr="006E4FAA">
        <w:rPr>
          <w:rFonts w:ascii="Trebuchet MS" w:hAnsi="Trebuchet MS"/>
          <w:color w:val="000000"/>
        </w:rPr>
        <w:t>23.2. Šiame Bendrųjų sąlygų skyriuje nurodytu atveju Prekės turi būti pristatytos už ne didesnę nei pasiūlyme nurodytą kainą.</w:t>
      </w:r>
    </w:p>
    <w:p w14:paraId="58FE7041"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34254EA5" w14:textId="77777777" w:rsidR="008E6B9E" w:rsidRPr="006E4FAA" w:rsidRDefault="008E6B9E" w:rsidP="008E6B9E">
      <w:pPr>
        <w:spacing w:line="257" w:lineRule="atLeast"/>
        <w:ind w:left="360" w:hanging="360"/>
        <w:jc w:val="center"/>
        <w:rPr>
          <w:rFonts w:ascii="Trebuchet MS" w:hAnsi="Trebuchet MS"/>
          <w:color w:val="000000"/>
        </w:rPr>
      </w:pPr>
      <w:bookmarkStart w:id="349" w:name="part_c250ac8ea732435d99f67711adc094f0"/>
      <w:bookmarkEnd w:id="349"/>
      <w:r w:rsidRPr="006E4FAA">
        <w:rPr>
          <w:rFonts w:ascii="Trebuchet MS" w:hAnsi="Trebuchet MS"/>
          <w:b/>
          <w:bCs/>
          <w:caps/>
          <w:color w:val="000000"/>
        </w:rPr>
        <w:t>24. BENDRAVIMO TVARKA IR KALBA</w:t>
      </w:r>
    </w:p>
    <w:p w14:paraId="1646F266" w14:textId="77777777" w:rsidR="008E6B9E" w:rsidRPr="006E4FAA" w:rsidRDefault="008E6B9E" w:rsidP="008E6B9E">
      <w:pPr>
        <w:spacing w:line="257" w:lineRule="atLeast"/>
        <w:ind w:left="360"/>
        <w:jc w:val="both"/>
        <w:rPr>
          <w:rFonts w:ascii="Trebuchet MS" w:hAnsi="Trebuchet MS"/>
          <w:color w:val="000000"/>
        </w:rPr>
      </w:pPr>
      <w:r w:rsidRPr="006E4FAA">
        <w:rPr>
          <w:rFonts w:ascii="Trebuchet MS" w:hAnsi="Trebuchet MS"/>
          <w:b/>
          <w:bCs/>
          <w:caps/>
          <w:color w:val="000000"/>
        </w:rPr>
        <w:t> </w:t>
      </w:r>
    </w:p>
    <w:p w14:paraId="3ACE0075" w14:textId="77777777" w:rsidR="008E6B9E" w:rsidRPr="006E4FAA" w:rsidRDefault="008E6B9E" w:rsidP="008E6B9E">
      <w:pPr>
        <w:spacing w:line="257" w:lineRule="atLeast"/>
        <w:jc w:val="both"/>
        <w:rPr>
          <w:rFonts w:ascii="Trebuchet MS" w:hAnsi="Trebuchet MS"/>
          <w:color w:val="000000"/>
        </w:rPr>
      </w:pPr>
      <w:bookmarkStart w:id="350" w:name="part_d767e0f6f1e54e86856c19f54351c60a"/>
      <w:bookmarkEnd w:id="350"/>
      <w:r w:rsidRPr="006E4FAA">
        <w:rPr>
          <w:rFonts w:ascii="Trebuchet MS" w:hAnsi="Trebuchet MS"/>
          <w:color w:val="000000"/>
        </w:rPr>
        <w:t>24.1.  Sutartis sudaroma lietuvių kalba. Jeigu Sutartis ar kuris nors ją sudarantis dokumentas sudaromas kita kalba arba išverčiamas į kitą kalbą, visais atvejais </w:t>
      </w:r>
      <w:r w:rsidRPr="006E4FAA">
        <w:rPr>
          <w:rFonts w:ascii="Trebuchet MS" w:hAnsi="Trebuchet MS"/>
          <w:color w:val="000000"/>
          <w:shd w:val="clear" w:color="auto" w:fill="FFFFFF"/>
        </w:rPr>
        <w:t>autentišku laikomas tik lietuvių kalba parengtas Sutarties tekstas (jei yra neatitikimų, pirmenybė teikiama lietuvių kalba parengtam tekstui).</w:t>
      </w:r>
    </w:p>
    <w:p w14:paraId="0BF45456" w14:textId="77777777" w:rsidR="008E6B9E" w:rsidRPr="006E4FAA" w:rsidRDefault="008E6B9E" w:rsidP="008E6B9E">
      <w:pPr>
        <w:spacing w:line="257" w:lineRule="atLeast"/>
        <w:jc w:val="both"/>
        <w:rPr>
          <w:rFonts w:ascii="Trebuchet MS" w:hAnsi="Trebuchet MS"/>
          <w:color w:val="000000"/>
        </w:rPr>
      </w:pPr>
      <w:bookmarkStart w:id="351" w:name="part_a17b32d11af84db791ec82dde93cfe02"/>
      <w:bookmarkEnd w:id="351"/>
      <w:r w:rsidRPr="006E4FAA">
        <w:rPr>
          <w:rFonts w:ascii="Trebuchet MS" w:hAnsi="Trebuchet MS"/>
          <w:color w:val="00000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6E4FAA" w:rsidRDefault="008E6B9E" w:rsidP="008E6B9E">
      <w:pPr>
        <w:spacing w:line="257" w:lineRule="atLeast"/>
        <w:jc w:val="both"/>
        <w:rPr>
          <w:rFonts w:ascii="Trebuchet MS" w:hAnsi="Trebuchet MS"/>
          <w:color w:val="000000"/>
        </w:rPr>
      </w:pPr>
      <w:bookmarkStart w:id="352" w:name="part_4f6fa3f6751140f6bceb9d9f940b7b23"/>
      <w:bookmarkEnd w:id="352"/>
      <w:r w:rsidRPr="006E4FAA">
        <w:rPr>
          <w:rFonts w:ascii="Trebuchet MS" w:hAnsi="Trebuchet MS"/>
          <w:color w:val="000000"/>
        </w:rPr>
        <w:t>24.3. Jeigu pranešimas yra įteikiamas asmeniškai arba siunčiamas paštu ar per kurjerį, jis turi būti įteikiamas pasirašytinai ir laikomas gautu gavimo patvirtinime nurodytą dieną.</w:t>
      </w:r>
    </w:p>
    <w:p w14:paraId="2F89626A" w14:textId="77777777" w:rsidR="008E6B9E" w:rsidRPr="006E4FAA" w:rsidRDefault="008E6B9E" w:rsidP="008E6B9E">
      <w:pPr>
        <w:spacing w:line="257" w:lineRule="atLeast"/>
        <w:jc w:val="both"/>
        <w:rPr>
          <w:rFonts w:ascii="Trebuchet MS" w:hAnsi="Trebuchet MS"/>
          <w:color w:val="000000"/>
        </w:rPr>
      </w:pPr>
      <w:bookmarkStart w:id="353" w:name="part_ba27b372997f4b95a3e9db8445d2163d"/>
      <w:bookmarkEnd w:id="353"/>
      <w:r w:rsidRPr="006E4FAA">
        <w:rPr>
          <w:rFonts w:ascii="Trebuchet MS" w:hAnsi="Trebuchet MS"/>
          <w:color w:val="000000"/>
        </w:rPr>
        <w:t>24.4. Jeigu pranešimas siunčiamas el. paštu, laikoma, kad Šalis jį gavo kitą darbo dieną.</w:t>
      </w:r>
    </w:p>
    <w:p w14:paraId="44915167" w14:textId="77777777" w:rsidR="008E6B9E" w:rsidRPr="006E4FAA" w:rsidRDefault="008E6B9E" w:rsidP="008E6B9E">
      <w:pPr>
        <w:spacing w:line="257" w:lineRule="atLeast"/>
        <w:jc w:val="both"/>
        <w:rPr>
          <w:rFonts w:ascii="Trebuchet MS" w:hAnsi="Trebuchet MS"/>
          <w:color w:val="000000"/>
        </w:rPr>
      </w:pPr>
      <w:bookmarkStart w:id="354" w:name="part_7905db5a9c784fbb91eb4a303116b2a5"/>
      <w:bookmarkEnd w:id="354"/>
      <w:r w:rsidRPr="006E4FAA">
        <w:rPr>
          <w:rFonts w:ascii="Trebuchet MS" w:hAnsi="Trebuchet MS"/>
          <w:color w:val="000000"/>
        </w:rPr>
        <w:t>24.5. Jeigu pranešimas siunčiamas keliais skirtingais būdais, laikoma, kad gavėjas jį gavo tada, kai jis gavo pirmesnįjį pranešimą.</w:t>
      </w:r>
    </w:p>
    <w:p w14:paraId="15ECAE8B" w14:textId="77777777" w:rsidR="008E6B9E" w:rsidRPr="006E4FAA" w:rsidRDefault="008E6B9E" w:rsidP="008E6B9E">
      <w:pPr>
        <w:spacing w:line="257" w:lineRule="atLeast"/>
        <w:jc w:val="both"/>
        <w:rPr>
          <w:rFonts w:ascii="Trebuchet MS" w:hAnsi="Trebuchet MS"/>
          <w:color w:val="000000"/>
        </w:rPr>
      </w:pPr>
      <w:r w:rsidRPr="006E4FAA">
        <w:rPr>
          <w:rFonts w:ascii="Trebuchet MS" w:hAnsi="Trebuchet MS"/>
          <w:color w:val="000000"/>
        </w:rPr>
        <w:t> </w:t>
      </w:r>
    </w:p>
    <w:p w14:paraId="33F0C0F8" w14:textId="77777777" w:rsidR="008E6B9E" w:rsidRPr="006E4FAA" w:rsidRDefault="008E6B9E" w:rsidP="008E6B9E">
      <w:pPr>
        <w:spacing w:line="257" w:lineRule="atLeast"/>
        <w:ind w:left="360" w:hanging="360"/>
        <w:jc w:val="center"/>
        <w:rPr>
          <w:rFonts w:ascii="Trebuchet MS" w:hAnsi="Trebuchet MS"/>
          <w:color w:val="000000"/>
        </w:rPr>
      </w:pPr>
      <w:bookmarkStart w:id="355" w:name="part_f56c558d69ec4b13964d275b9f880324"/>
      <w:bookmarkEnd w:id="355"/>
      <w:r w:rsidRPr="006E4FAA">
        <w:rPr>
          <w:rFonts w:ascii="Trebuchet MS" w:hAnsi="Trebuchet MS"/>
          <w:b/>
          <w:bCs/>
          <w:caps/>
          <w:color w:val="000000"/>
        </w:rPr>
        <w:t>25. PRETENZIJOS IR GINČŲ SPRENDIMAS</w:t>
      </w:r>
    </w:p>
    <w:p w14:paraId="3627C5F5" w14:textId="77777777" w:rsidR="008E6B9E" w:rsidRPr="006E4FAA" w:rsidRDefault="008E6B9E" w:rsidP="008E6B9E">
      <w:pPr>
        <w:spacing w:line="257" w:lineRule="atLeast"/>
        <w:ind w:left="360"/>
        <w:jc w:val="both"/>
        <w:rPr>
          <w:rFonts w:ascii="Trebuchet MS" w:hAnsi="Trebuchet MS"/>
          <w:color w:val="000000"/>
        </w:rPr>
      </w:pPr>
      <w:r w:rsidRPr="006E4FAA">
        <w:rPr>
          <w:rFonts w:ascii="Trebuchet MS" w:hAnsi="Trebuchet MS"/>
          <w:b/>
          <w:bCs/>
          <w:caps/>
          <w:color w:val="000000"/>
        </w:rPr>
        <w:t> </w:t>
      </w:r>
    </w:p>
    <w:p w14:paraId="2EE21601" w14:textId="77777777" w:rsidR="008E6B9E" w:rsidRPr="006E4FAA" w:rsidRDefault="008E6B9E" w:rsidP="008E6B9E">
      <w:pPr>
        <w:spacing w:line="257" w:lineRule="atLeast"/>
        <w:jc w:val="both"/>
        <w:rPr>
          <w:rFonts w:ascii="Trebuchet MS" w:hAnsi="Trebuchet MS"/>
          <w:color w:val="000000"/>
        </w:rPr>
      </w:pPr>
      <w:bookmarkStart w:id="356" w:name="part_92d02ccb38844c6e818c7f09f1f5a735"/>
      <w:bookmarkEnd w:id="356"/>
      <w:r w:rsidRPr="006E4FAA">
        <w:rPr>
          <w:rFonts w:ascii="Trebuchet MS" w:hAnsi="Trebuchet MS"/>
          <w:color w:val="000000"/>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6E4FAA" w:rsidRDefault="008E6B9E" w:rsidP="008E6B9E">
      <w:pPr>
        <w:spacing w:line="257" w:lineRule="atLeast"/>
        <w:jc w:val="both"/>
        <w:rPr>
          <w:rFonts w:ascii="Trebuchet MS" w:hAnsi="Trebuchet MS"/>
          <w:color w:val="000000"/>
        </w:rPr>
      </w:pPr>
      <w:bookmarkStart w:id="357" w:name="part_cb0c8b77b8c646fa891d39f0bb23609b"/>
      <w:bookmarkEnd w:id="357"/>
      <w:r w:rsidRPr="006E4FAA">
        <w:rPr>
          <w:rFonts w:ascii="Trebuchet MS" w:hAnsi="Trebuchet MS"/>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27FDBB" w14:textId="53F54E73" w:rsidR="008E6B9E" w:rsidRPr="000A574C" w:rsidRDefault="008E6B9E" w:rsidP="000A574C">
      <w:pPr>
        <w:spacing w:line="257" w:lineRule="atLeast"/>
        <w:jc w:val="both"/>
        <w:rPr>
          <w:rFonts w:ascii="Trebuchet MS" w:hAnsi="Trebuchet MS"/>
          <w:color w:val="000000"/>
        </w:rPr>
      </w:pPr>
      <w:bookmarkStart w:id="358" w:name="part_c48dcfe486ec453590d408769137d2c7"/>
      <w:bookmarkEnd w:id="358"/>
      <w:r w:rsidRPr="006E4FAA">
        <w:rPr>
          <w:rFonts w:ascii="Trebuchet MS" w:hAnsi="Trebuchet MS"/>
          <w:color w:val="000000"/>
        </w:rPr>
        <w:t>25.3. Kilę ginčai nesudaro pagrindo Šalims atsisakyti vykdyti savo prievoles pagal Sutartį.</w:t>
      </w:r>
    </w:p>
    <w:sectPr w:rsidR="008E6B9E" w:rsidRPr="000A574C" w:rsidSect="000E60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7E668" w14:textId="77777777" w:rsidR="00664C04" w:rsidRDefault="00664C04">
      <w:pPr>
        <w:rPr>
          <w:kern w:val="2"/>
          <w:sz w:val="22"/>
          <w:szCs w:val="22"/>
          <w:lang w:val="en-US"/>
        </w:rPr>
      </w:pPr>
      <w:r>
        <w:rPr>
          <w:kern w:val="2"/>
          <w:sz w:val="22"/>
          <w:szCs w:val="22"/>
          <w:lang w:val="en-US"/>
        </w:rPr>
        <w:separator/>
      </w:r>
    </w:p>
  </w:endnote>
  <w:endnote w:type="continuationSeparator" w:id="0">
    <w:p w14:paraId="2F3D5FB5" w14:textId="77777777" w:rsidR="00664C04" w:rsidRDefault="00664C04">
      <w:pPr>
        <w:rPr>
          <w:kern w:val="2"/>
          <w:sz w:val="22"/>
          <w:szCs w:val="22"/>
          <w:lang w:val="en-US"/>
        </w:rPr>
      </w:pPr>
      <w:r>
        <w:rPr>
          <w:kern w:val="2"/>
          <w:sz w:val="22"/>
          <w:szCs w:val="22"/>
          <w:lang w:val="en-US"/>
        </w:rPr>
        <w:continuationSeparator/>
      </w:r>
    </w:p>
  </w:endnote>
  <w:endnote w:type="continuationNotice" w:id="1">
    <w:p w14:paraId="2E760A74" w14:textId="77777777" w:rsidR="00664C04" w:rsidRDefault="00664C0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F89F0" w14:textId="77777777" w:rsidR="0046370B" w:rsidRDefault="0046370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AF046" w14:textId="77777777" w:rsidR="0046370B" w:rsidRDefault="0046370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8630" w14:textId="77777777" w:rsidR="0046370B" w:rsidRDefault="0046370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81FB5" w14:textId="77777777" w:rsidR="00664C04" w:rsidRDefault="00664C04">
      <w:pPr>
        <w:rPr>
          <w:kern w:val="2"/>
          <w:sz w:val="22"/>
          <w:szCs w:val="22"/>
          <w:lang w:val="en-US"/>
        </w:rPr>
      </w:pPr>
      <w:r>
        <w:rPr>
          <w:kern w:val="2"/>
          <w:sz w:val="22"/>
          <w:szCs w:val="22"/>
          <w:lang w:val="en-US"/>
        </w:rPr>
        <w:separator/>
      </w:r>
    </w:p>
  </w:footnote>
  <w:footnote w:type="continuationSeparator" w:id="0">
    <w:p w14:paraId="1E2C0991" w14:textId="77777777" w:rsidR="00664C04" w:rsidRDefault="00664C04">
      <w:pPr>
        <w:rPr>
          <w:kern w:val="2"/>
          <w:sz w:val="22"/>
          <w:szCs w:val="22"/>
          <w:lang w:val="en-US"/>
        </w:rPr>
      </w:pPr>
      <w:r>
        <w:rPr>
          <w:kern w:val="2"/>
          <w:sz w:val="22"/>
          <w:szCs w:val="22"/>
          <w:lang w:val="en-US"/>
        </w:rPr>
        <w:continuationSeparator/>
      </w:r>
    </w:p>
  </w:footnote>
  <w:footnote w:type="continuationNotice" w:id="1">
    <w:p w14:paraId="7D4BCEE6" w14:textId="77777777" w:rsidR="00664C04" w:rsidRDefault="00664C0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8077F" w14:textId="77777777" w:rsidR="00347FDE" w:rsidRPr="002E780C" w:rsidRDefault="00347FDE">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6DA6C" w14:textId="77777777" w:rsidR="00347FDE" w:rsidRDefault="00347F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989FF" w14:textId="77777777" w:rsidR="0046370B" w:rsidRDefault="0046370B">
    <w:pPr>
      <w:tabs>
        <w:tab w:val="center" w:pos="4680"/>
        <w:tab w:val="right" w:pos="9360"/>
      </w:tabs>
      <w:spacing w:after="160" w:line="259" w:lineRule="auto"/>
      <w:rPr>
        <w:kern w:val="2"/>
        <w:sz w:val="22"/>
        <w:szCs w:val="22"/>
        <w:lang w:val="en-US"/>
      </w:rPr>
    </w:pPr>
  </w:p>
  <w:p w14:paraId="30DF9EC8" w14:textId="77777777" w:rsidR="0046370B" w:rsidRDefault="0046370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A477B" w14:textId="009AE247" w:rsidR="0046370B" w:rsidRPr="00E76B10" w:rsidRDefault="0046370B"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002775A2">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DFE04" w14:textId="77777777" w:rsidR="0046370B" w:rsidRDefault="0046370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ma Kabelinskienė">
    <w15:presenceInfo w15:providerId="AD" w15:userId="S::r.kabelinskiene@kaunopoliklinika.lt::36632254-560e-41f5-83b6-d64b41d71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1716"/>
    <w:rsid w:val="00051A8F"/>
    <w:rsid w:val="00076BCC"/>
    <w:rsid w:val="00077523"/>
    <w:rsid w:val="000A574C"/>
    <w:rsid w:val="000B5002"/>
    <w:rsid w:val="000E60A2"/>
    <w:rsid w:val="00161A45"/>
    <w:rsid w:val="00194F8B"/>
    <w:rsid w:val="001D505C"/>
    <w:rsid w:val="001F534F"/>
    <w:rsid w:val="00206A83"/>
    <w:rsid w:val="002207FD"/>
    <w:rsid w:val="00233DB2"/>
    <w:rsid w:val="00243578"/>
    <w:rsid w:val="0026668B"/>
    <w:rsid w:val="002775A2"/>
    <w:rsid w:val="002838E4"/>
    <w:rsid w:val="002C7AF0"/>
    <w:rsid w:val="002D4FB5"/>
    <w:rsid w:val="002E7209"/>
    <w:rsid w:val="003025B5"/>
    <w:rsid w:val="00347FDE"/>
    <w:rsid w:val="003522A7"/>
    <w:rsid w:val="00380C60"/>
    <w:rsid w:val="003A0CF0"/>
    <w:rsid w:val="003C2167"/>
    <w:rsid w:val="003D5516"/>
    <w:rsid w:val="00417FD4"/>
    <w:rsid w:val="0046370B"/>
    <w:rsid w:val="004650B5"/>
    <w:rsid w:val="00485B93"/>
    <w:rsid w:val="00494660"/>
    <w:rsid w:val="00495E40"/>
    <w:rsid w:val="004D1938"/>
    <w:rsid w:val="0050081C"/>
    <w:rsid w:val="005442E8"/>
    <w:rsid w:val="005A4756"/>
    <w:rsid w:val="005A5832"/>
    <w:rsid w:val="005C150D"/>
    <w:rsid w:val="005E5365"/>
    <w:rsid w:val="005E74C4"/>
    <w:rsid w:val="005F5B23"/>
    <w:rsid w:val="00616C67"/>
    <w:rsid w:val="00640E6C"/>
    <w:rsid w:val="00664C04"/>
    <w:rsid w:val="006C20DA"/>
    <w:rsid w:val="00731876"/>
    <w:rsid w:val="00732D31"/>
    <w:rsid w:val="00735D06"/>
    <w:rsid w:val="007478EC"/>
    <w:rsid w:val="007D27C3"/>
    <w:rsid w:val="008055CF"/>
    <w:rsid w:val="00830FC1"/>
    <w:rsid w:val="00872DE7"/>
    <w:rsid w:val="008B3F7E"/>
    <w:rsid w:val="008E6B9E"/>
    <w:rsid w:val="00921D4C"/>
    <w:rsid w:val="00963E8D"/>
    <w:rsid w:val="00985636"/>
    <w:rsid w:val="009D3CCF"/>
    <w:rsid w:val="00A06D7C"/>
    <w:rsid w:val="00A10867"/>
    <w:rsid w:val="00A161BA"/>
    <w:rsid w:val="00AB6705"/>
    <w:rsid w:val="00AE579A"/>
    <w:rsid w:val="00AE6C1C"/>
    <w:rsid w:val="00B22639"/>
    <w:rsid w:val="00B47BDE"/>
    <w:rsid w:val="00B505FB"/>
    <w:rsid w:val="00B57806"/>
    <w:rsid w:val="00B85010"/>
    <w:rsid w:val="00BA206A"/>
    <w:rsid w:val="00BC2EA7"/>
    <w:rsid w:val="00C823CC"/>
    <w:rsid w:val="00CF2DEF"/>
    <w:rsid w:val="00CF6ECE"/>
    <w:rsid w:val="00D031FE"/>
    <w:rsid w:val="00D205E4"/>
    <w:rsid w:val="00D362E4"/>
    <w:rsid w:val="00D44F4E"/>
    <w:rsid w:val="00D72F22"/>
    <w:rsid w:val="00D75520"/>
    <w:rsid w:val="00D9439B"/>
    <w:rsid w:val="00DC5E32"/>
    <w:rsid w:val="00DC6835"/>
    <w:rsid w:val="00DD6AF4"/>
    <w:rsid w:val="00E14EC8"/>
    <w:rsid w:val="00E5053B"/>
    <w:rsid w:val="00E754A8"/>
    <w:rsid w:val="00E76B10"/>
    <w:rsid w:val="00E95591"/>
    <w:rsid w:val="00E97350"/>
    <w:rsid w:val="00EA045D"/>
    <w:rsid w:val="00EF7B87"/>
    <w:rsid w:val="00F170EC"/>
    <w:rsid w:val="00F301C1"/>
    <w:rsid w:val="00F42D57"/>
    <w:rsid w:val="00F43738"/>
    <w:rsid w:val="00F45146"/>
    <w:rsid w:val="00F46C97"/>
    <w:rsid w:val="00F616A7"/>
    <w:rsid w:val="00F66D27"/>
    <w:rsid w:val="00FA47FE"/>
    <w:rsid w:val="00FB0AD4"/>
    <w:rsid w:val="00FB69B6"/>
    <w:rsid w:val="00FD54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037992AF-9FE2-4FB3-84FF-310C6912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E14EC8"/>
    <w:rPr>
      <w:sz w:val="16"/>
      <w:szCs w:val="16"/>
    </w:rPr>
  </w:style>
  <w:style w:type="paragraph" w:styleId="CommentText">
    <w:name w:val="annotation text"/>
    <w:basedOn w:val="Normal"/>
    <w:link w:val="CommentTextChar"/>
    <w:unhideWhenUsed/>
    <w:rsid w:val="00E14EC8"/>
    <w:rPr>
      <w:sz w:val="20"/>
    </w:rPr>
  </w:style>
  <w:style w:type="character" w:customStyle="1" w:styleId="CommentTextChar">
    <w:name w:val="Comment Text Char"/>
    <w:basedOn w:val="DefaultParagraphFont"/>
    <w:link w:val="CommentText"/>
    <w:rsid w:val="00E14EC8"/>
    <w:rPr>
      <w:sz w:val="20"/>
    </w:rPr>
  </w:style>
  <w:style w:type="paragraph" w:styleId="CommentSubject">
    <w:name w:val="annotation subject"/>
    <w:basedOn w:val="CommentText"/>
    <w:next w:val="CommentText"/>
    <w:link w:val="CommentSubjectChar"/>
    <w:semiHidden/>
    <w:unhideWhenUsed/>
    <w:rsid w:val="00E14EC8"/>
    <w:rPr>
      <w:b/>
      <w:bCs/>
    </w:rPr>
  </w:style>
  <w:style w:type="character" w:customStyle="1" w:styleId="CommentSubjectChar">
    <w:name w:val="Comment Subject Char"/>
    <w:basedOn w:val="CommentTextChar"/>
    <w:link w:val="CommentSubject"/>
    <w:semiHidden/>
    <w:rsid w:val="00E14EC8"/>
    <w:rPr>
      <w:b/>
      <w:bCs/>
      <w:sz w:val="20"/>
    </w:rPr>
  </w:style>
  <w:style w:type="paragraph" w:styleId="Revision">
    <w:name w:val="Revision"/>
    <w:hidden/>
    <w:semiHidden/>
    <w:rsid w:val="003A0CF0"/>
  </w:style>
  <w:style w:type="paragraph" w:styleId="Footer">
    <w:name w:val="footer"/>
    <w:basedOn w:val="Normal"/>
    <w:link w:val="FooterChar"/>
    <w:semiHidden/>
    <w:unhideWhenUsed/>
    <w:rsid w:val="00FB69B6"/>
    <w:pPr>
      <w:tabs>
        <w:tab w:val="center" w:pos="4819"/>
        <w:tab w:val="right" w:pos="9638"/>
      </w:tabs>
    </w:pPr>
  </w:style>
  <w:style w:type="character" w:customStyle="1" w:styleId="FooterChar">
    <w:name w:val="Footer Char"/>
    <w:basedOn w:val="DefaultParagraphFont"/>
    <w:link w:val="Footer"/>
    <w:semiHidden/>
    <w:rsid w:val="00FB6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80AC421A2CEC4F889CE80DE2D984593E"/>
        <w:category>
          <w:name w:val="General"/>
          <w:gallery w:val="placeholder"/>
        </w:category>
        <w:types>
          <w:type w:val="bbPlcHdr"/>
        </w:types>
        <w:behaviors>
          <w:behavior w:val="content"/>
        </w:behaviors>
        <w:guid w:val="{2DAC4DF5-52D3-4A1B-9DBF-3EB207E579FB}"/>
      </w:docPartPr>
      <w:docPartBody>
        <w:p w:rsidR="00C72666" w:rsidRDefault="00C72666" w:rsidP="00C72666">
          <w:pPr>
            <w:pStyle w:val="80AC421A2CEC4F889CE80DE2D984593E"/>
          </w:pPr>
          <w:r>
            <w:rPr>
              <w:rFonts w:ascii="Trebuchet MS" w:hAnsi="Trebuchet MS"/>
            </w:rPr>
            <w:t>nurodyti sumą skaičiais ir žodžiais bei mokėjimo valiutą</w:t>
          </w:r>
        </w:p>
      </w:docPartBody>
    </w:docPart>
    <w:docPart>
      <w:docPartPr>
        <w:name w:val="600A46890E0640C78075913E3C0B7D2F"/>
        <w:category>
          <w:name w:val="General"/>
          <w:gallery w:val="placeholder"/>
        </w:category>
        <w:types>
          <w:type w:val="bbPlcHdr"/>
        </w:types>
        <w:behaviors>
          <w:behavior w:val="content"/>
        </w:behaviors>
        <w:guid w:val="{0D44D5B2-DD13-4954-9F6F-E9FFFD7B1C81}"/>
      </w:docPartPr>
      <w:docPartBody>
        <w:p w:rsidR="00C72666" w:rsidRDefault="00C72666" w:rsidP="00C72666">
          <w:pPr>
            <w:pStyle w:val="600A46890E0640C78075913E3C0B7D2F"/>
          </w:pPr>
          <w:r>
            <w:rPr>
              <w:rFonts w:ascii="Trebuchet MS" w:hAnsi="Trebuchet MS"/>
            </w:rPr>
            <w:t>nurodyti sumą skaičiais ir žodžiais bei mokėjimo valiutą</w:t>
          </w:r>
        </w:p>
      </w:docPartBody>
    </w:docPart>
    <w:docPart>
      <w:docPartPr>
        <w:name w:val="3AD195F7C0C04A76BF3305C6165EC641"/>
        <w:category>
          <w:name w:val="General"/>
          <w:gallery w:val="placeholder"/>
        </w:category>
        <w:types>
          <w:type w:val="bbPlcHdr"/>
        </w:types>
        <w:behaviors>
          <w:behavior w:val="content"/>
        </w:behaviors>
        <w:guid w:val="{BF113749-9C9E-4E7D-933C-4693A17F8AC3}"/>
      </w:docPartPr>
      <w:docPartBody>
        <w:p w:rsidR="00C72666" w:rsidRDefault="00C72666" w:rsidP="00C72666">
          <w:pPr>
            <w:pStyle w:val="3AD195F7C0C04A76BF3305C6165EC641"/>
          </w:pPr>
          <w:r>
            <w:rPr>
              <w:rFonts w:ascii="Trebuchet MS" w:hAnsi="Trebuchet MS"/>
            </w:rPr>
            <w:t>nurodyti sumą skaičiais ir žodžiais bei mokėjimo valiutą</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161A45"/>
    <w:rsid w:val="00194F8B"/>
    <w:rsid w:val="00233DB2"/>
    <w:rsid w:val="002D4FB5"/>
    <w:rsid w:val="003D5516"/>
    <w:rsid w:val="003F2609"/>
    <w:rsid w:val="00485B93"/>
    <w:rsid w:val="00494660"/>
    <w:rsid w:val="004D1938"/>
    <w:rsid w:val="005442E8"/>
    <w:rsid w:val="006C6948"/>
    <w:rsid w:val="00731876"/>
    <w:rsid w:val="00766482"/>
    <w:rsid w:val="008633C3"/>
    <w:rsid w:val="00AE5776"/>
    <w:rsid w:val="00B71D02"/>
    <w:rsid w:val="00C72666"/>
    <w:rsid w:val="00D71E46"/>
    <w:rsid w:val="00DC5E32"/>
    <w:rsid w:val="00DE1B3C"/>
    <w:rsid w:val="00EA045D"/>
    <w:rsid w:val="00F45146"/>
    <w:rsid w:val="00FA47FE"/>
    <w:rsid w:val="00FB120B"/>
    <w:rsid w:val="00FF51A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72666"/>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C98B8B6B-B42B-4295-962B-D74D3CED09AD}">
  <ds:schemaRefs>
    <ds:schemaRef ds:uri="http://schemas.openxmlformats.org/officeDocument/2006/bibliography"/>
  </ds:schemaRefs>
</ds:datastoreItem>
</file>

<file path=customXml/itemProps2.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34</Pages>
  <Words>64719</Words>
  <Characters>36891</Characters>
  <Application>Microsoft Office Word</Application>
  <DocSecurity>0</DocSecurity>
  <Lines>307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Rima Kabelinskienė</cp:lastModifiedBy>
  <cp:revision>78</cp:revision>
  <dcterms:created xsi:type="dcterms:W3CDTF">2024-03-18T12:39:00Z</dcterms:created>
  <dcterms:modified xsi:type="dcterms:W3CDTF">2024-12-10T10:07:00Z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